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62F52A45"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E07005">
        <w:rPr>
          <w:rFonts w:eastAsia="宋体"/>
          <w:bCs w:val="0"/>
          <w:sz w:val="24"/>
          <w:lang w:eastAsia="zh-CN"/>
        </w:rPr>
        <w:t xml:space="preserve">3     </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B60387">
        <w:rPr>
          <w:rFonts w:eastAsia="宋体"/>
          <w:bCs w:val="0"/>
          <w:sz w:val="24"/>
          <w:lang w:eastAsia="zh-CN"/>
        </w:rPr>
        <w:t>4319</w:t>
      </w:r>
    </w:p>
    <w:p w14:paraId="568C7963" w14:textId="55B011FA" w:rsidR="001501D2" w:rsidRPr="002B55F8" w:rsidRDefault="00E07005"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Reno</w:t>
      </w:r>
      <w:r w:rsidR="001501D2">
        <w:rPr>
          <w:rFonts w:cs="Arial"/>
          <w:sz w:val="24"/>
          <w:szCs w:val="24"/>
        </w:rPr>
        <w:t xml:space="preserve">, </w:t>
      </w:r>
      <w:r>
        <w:rPr>
          <w:rFonts w:cs="Arial"/>
          <w:sz w:val="24"/>
          <w:szCs w:val="24"/>
        </w:rPr>
        <w:t>USA</w:t>
      </w:r>
      <w:r w:rsidR="001501D2" w:rsidRPr="00CA6411">
        <w:rPr>
          <w:rFonts w:cs="Arial"/>
          <w:sz w:val="24"/>
          <w:szCs w:val="24"/>
        </w:rPr>
        <w:t xml:space="preserve">, </w:t>
      </w:r>
      <w:r w:rsidR="001501D2">
        <w:rPr>
          <w:rFonts w:cs="Arial" w:hint="eastAsia"/>
          <w:sz w:val="24"/>
          <w:szCs w:val="24"/>
        </w:rPr>
        <w:t>1</w:t>
      </w:r>
      <w:r>
        <w:rPr>
          <w:rFonts w:cs="Arial"/>
          <w:sz w:val="24"/>
          <w:szCs w:val="24"/>
        </w:rPr>
        <w:t>8</w:t>
      </w:r>
      <w:r w:rsidR="001501D2" w:rsidRPr="00A34D84">
        <w:rPr>
          <w:rFonts w:cs="Arial"/>
          <w:sz w:val="24"/>
          <w:szCs w:val="24"/>
          <w:vertAlign w:val="superscript"/>
        </w:rPr>
        <w:t>th</w:t>
      </w:r>
      <w:r w:rsidR="001501D2" w:rsidRPr="00CA6411">
        <w:rPr>
          <w:rFonts w:cs="Arial"/>
          <w:sz w:val="24"/>
          <w:szCs w:val="24"/>
        </w:rPr>
        <w:t xml:space="preserve"> – </w:t>
      </w:r>
      <w:r>
        <w:rPr>
          <w:rFonts w:cs="Arial"/>
          <w:sz w:val="24"/>
          <w:szCs w:val="24"/>
        </w:rPr>
        <w:t>22</w:t>
      </w:r>
      <w:r w:rsidR="001501D2" w:rsidRPr="00A34D84">
        <w:rPr>
          <w:rFonts w:cs="Arial"/>
          <w:sz w:val="24"/>
          <w:szCs w:val="24"/>
          <w:vertAlign w:val="superscript"/>
        </w:rPr>
        <w:t>th</w:t>
      </w:r>
      <w:r w:rsidR="001501D2" w:rsidRPr="00CA6411">
        <w:rPr>
          <w:rFonts w:cs="Arial"/>
          <w:sz w:val="24"/>
          <w:szCs w:val="24"/>
        </w:rPr>
        <w:t xml:space="preserve"> </w:t>
      </w:r>
      <w:r>
        <w:rPr>
          <w:rFonts w:cs="Arial"/>
          <w:sz w:val="24"/>
          <w:szCs w:val="24"/>
        </w:rPr>
        <w:t>Novem</w:t>
      </w:r>
      <w:r w:rsidR="001501D2">
        <w:rPr>
          <w:rFonts w:cs="Arial"/>
          <w:sz w:val="24"/>
          <w:szCs w:val="24"/>
          <w:lang w:eastAsia="ko-KR"/>
        </w:rPr>
        <w:t>ber</w:t>
      </w:r>
      <w:r w:rsidR="001501D2" w:rsidRPr="00CA6411">
        <w:rPr>
          <w:rFonts w:cs="Arial"/>
          <w:sz w:val="24"/>
          <w:szCs w:val="24"/>
        </w:rPr>
        <w:t>, 201</w:t>
      </w:r>
      <w:r w:rsidR="001501D2">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2BE958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2952B3">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9984731" w:rsidR="002974C3" w:rsidRDefault="00B60387" w:rsidP="00037C65">
            <w:pPr>
              <w:pStyle w:val="CRCoverPage"/>
              <w:spacing w:after="0"/>
              <w:jc w:val="center"/>
              <w:rPr>
                <w:noProof/>
                <w:lang w:eastAsia="zh-CN"/>
              </w:rPr>
            </w:pPr>
            <w:r>
              <w:rPr>
                <w:b/>
                <w:noProof/>
                <w:sz w:val="28"/>
              </w:rPr>
              <w:t>0164</w:t>
            </w:r>
            <w:bookmarkStart w:id="3" w:name="_GoBack"/>
            <w:bookmarkEnd w:id="3"/>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14EBD046" w:rsidR="002974C3" w:rsidRDefault="00B349C8" w:rsidP="00924930">
            <w:pPr>
              <w:pStyle w:val="CRCoverPage"/>
              <w:spacing w:after="0"/>
              <w:ind w:left="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2952B3">
              <w:rPr>
                <w:lang w:val="en-US" w:eastAsia="zh-CN"/>
              </w:rPr>
              <w:t>1</w:t>
            </w:r>
            <w:r>
              <w:rPr>
                <w:rFonts w:hint="eastAsia"/>
                <w:lang w:val="en-US" w:eastAsia="zh-CN"/>
              </w:rPr>
              <w:t>:</w:t>
            </w:r>
            <w:r w:rsidR="00883C62" w:rsidRPr="00717448">
              <w:rPr>
                <w:lang w:val="en-US" w:eastAsia="zh-CN"/>
              </w:rPr>
              <w:t xml:space="preserve"> </w:t>
            </w:r>
            <w:r w:rsidR="005A4DC6">
              <w:rPr>
                <w:lang w:val="en-US" w:eastAsia="zh-CN"/>
              </w:rPr>
              <w:t xml:space="preserve">introduce SUL band combination </w:t>
            </w:r>
            <w:r w:rsidR="00924930">
              <w:rPr>
                <w:lang w:val="en-US" w:eastAsia="zh-CN"/>
              </w:rPr>
              <w:t>CA</w:t>
            </w:r>
            <w:r w:rsidR="005A4DC6">
              <w:rPr>
                <w:lang w:val="en-US" w:eastAsia="zh-CN"/>
              </w:rPr>
              <w:t>_n78(2A)_SUL_n78A-n86A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08F41FA" w:rsidR="002974C3" w:rsidRPr="002974C3" w:rsidRDefault="005A4DC6" w:rsidP="00A84D89">
            <w:pPr>
              <w:pStyle w:val="CRCoverPage"/>
              <w:spacing w:after="0"/>
              <w:ind w:left="100"/>
              <w:rPr>
                <w:noProof/>
                <w:lang w:val="sv-SE"/>
              </w:rPr>
            </w:pPr>
            <w:r w:rsidRPr="005A4DC6">
              <w:rPr>
                <w:rFonts w:cs="Arial"/>
                <w:sz w:val="21"/>
                <w:szCs w:val="21"/>
                <w:lang w:eastAsia="ja-JP"/>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F70EF81" w:rsidR="002974C3" w:rsidRDefault="002974C3" w:rsidP="00E07005">
            <w:pPr>
              <w:pStyle w:val="CRCoverPage"/>
              <w:spacing w:after="0"/>
              <w:ind w:left="100"/>
              <w:rPr>
                <w:noProof/>
              </w:rPr>
            </w:pPr>
            <w:r>
              <w:rPr>
                <w:noProof/>
              </w:rPr>
              <w:t>201</w:t>
            </w:r>
            <w:r w:rsidR="000A0C88">
              <w:rPr>
                <w:noProof/>
              </w:rPr>
              <w:t>9</w:t>
            </w:r>
            <w:r>
              <w:rPr>
                <w:noProof/>
              </w:rPr>
              <w:t>-</w:t>
            </w:r>
            <w:r w:rsidR="00924930">
              <w:rPr>
                <w:noProof/>
              </w:rPr>
              <w:t>1</w:t>
            </w:r>
            <w:r w:rsidR="00E07005">
              <w:rPr>
                <w:noProof/>
              </w:rPr>
              <w:t>1</w:t>
            </w:r>
            <w:r w:rsidR="009C4AE0">
              <w:rPr>
                <w:noProof/>
              </w:rPr>
              <w:t>-</w:t>
            </w:r>
            <w:r w:rsidR="00E07005">
              <w:rPr>
                <w:noProof/>
              </w:rPr>
              <w:t>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0AE2134" w:rsidR="002974C3" w:rsidRDefault="005A4DC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0CE6E50" w:rsidR="00C76C5E" w:rsidRPr="0010414D" w:rsidRDefault="005A4DC6" w:rsidP="00E71590">
            <w:pPr>
              <w:pStyle w:val="CRCoverPage"/>
              <w:spacing w:after="0"/>
              <w:rPr>
                <w:noProof/>
                <w:lang w:eastAsia="zh-CN"/>
              </w:rPr>
            </w:pPr>
            <w:r>
              <w:rPr>
                <w:noProof/>
                <w:lang w:eastAsia="zh-CN"/>
              </w:rPr>
              <w:t xml:space="preserve">Based on the </w:t>
            </w:r>
            <w:r w:rsidR="00E07005">
              <w:rPr>
                <w:noProof/>
                <w:lang w:eastAsia="zh-CN"/>
              </w:rPr>
              <w:t>endorsed CR R4</w:t>
            </w:r>
            <w:r>
              <w:rPr>
                <w:noProof/>
                <w:lang w:eastAsia="zh-CN"/>
              </w:rPr>
              <w:t>-19</w:t>
            </w:r>
            <w:r w:rsidR="00E07005">
              <w:rPr>
                <w:noProof/>
                <w:lang w:eastAsia="zh-CN"/>
              </w:rPr>
              <w:t>12611</w:t>
            </w:r>
            <w:r w:rsidR="00E71590">
              <w:rPr>
                <w:noProof/>
                <w:lang w:eastAsia="zh-CN"/>
              </w:rPr>
              <w:t xml:space="preserve"> in last meeting</w:t>
            </w:r>
            <w:r>
              <w:rPr>
                <w:noProof/>
                <w:lang w:eastAsia="zh-CN"/>
              </w:rPr>
              <w:t xml:space="preserve">, </w:t>
            </w:r>
            <w:r>
              <w:rPr>
                <w:lang w:val="en-US" w:eastAsia="zh-CN"/>
              </w:rPr>
              <w:t xml:space="preserve">SUL band combination </w:t>
            </w:r>
            <w:r w:rsidR="00E71590">
              <w:rPr>
                <w:lang w:val="en-US" w:eastAsia="zh-CN"/>
              </w:rPr>
              <w:t>CA</w:t>
            </w:r>
            <w:r>
              <w:rPr>
                <w:lang w:val="en-US" w:eastAsia="zh-CN"/>
              </w:rPr>
              <w:t>_</w:t>
            </w:r>
            <w:proofErr w:type="gramStart"/>
            <w:r>
              <w:rPr>
                <w:lang w:val="en-US" w:eastAsia="zh-CN"/>
              </w:rPr>
              <w:t>n78(</w:t>
            </w:r>
            <w:proofErr w:type="gramEnd"/>
            <w:r>
              <w:rPr>
                <w:lang w:val="en-US" w:eastAsia="zh-CN"/>
              </w:rPr>
              <w:t>2A)_SUL_n78A-n86A should be introduced into TS38.101-1</w:t>
            </w:r>
            <w:r w:rsidR="00DB3391">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01FD256D" w:rsidR="0017090B" w:rsidRDefault="005A4DC6" w:rsidP="00E71590">
            <w:pPr>
              <w:pStyle w:val="CRCoverPage"/>
              <w:spacing w:after="0"/>
              <w:rPr>
                <w:noProof/>
                <w:lang w:eastAsia="zh-CN"/>
              </w:rPr>
            </w:pPr>
            <w:r>
              <w:rPr>
                <w:lang w:val="en-US" w:eastAsia="zh-CN"/>
              </w:rPr>
              <w:t xml:space="preserve">SUL band combination </w:t>
            </w:r>
            <w:r w:rsidR="00E71590">
              <w:rPr>
                <w:lang w:val="en-US" w:eastAsia="zh-CN"/>
              </w:rPr>
              <w:t>CA</w:t>
            </w:r>
            <w:r>
              <w:rPr>
                <w:lang w:val="en-US" w:eastAsia="zh-CN"/>
              </w:rPr>
              <w:t>_</w:t>
            </w:r>
            <w:proofErr w:type="gramStart"/>
            <w:r>
              <w:rPr>
                <w:lang w:val="en-US" w:eastAsia="zh-CN"/>
              </w:rPr>
              <w:t>n78(</w:t>
            </w:r>
            <w:proofErr w:type="gramEnd"/>
            <w:r>
              <w:rPr>
                <w:lang w:val="en-US" w:eastAsia="zh-CN"/>
              </w:rPr>
              <w:t xml:space="preserve">2A)_SUL_n78A-n86A </w:t>
            </w:r>
            <w:r w:rsidR="00E71590">
              <w:rPr>
                <w:lang w:val="en-US" w:eastAsia="zh-CN"/>
              </w:rPr>
              <w:t>is</w:t>
            </w:r>
            <w:r>
              <w:rPr>
                <w:lang w:val="en-US" w:eastAsia="zh-CN"/>
              </w:rPr>
              <w:t xml:space="preserve"> introduced into TS38.101-1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588165A" w:rsidR="0017090B" w:rsidRDefault="005A4DC6" w:rsidP="00E71590">
            <w:pPr>
              <w:pStyle w:val="CRCoverPage"/>
              <w:tabs>
                <w:tab w:val="left" w:pos="4808"/>
              </w:tabs>
              <w:spacing w:after="0"/>
              <w:rPr>
                <w:noProof/>
                <w:lang w:eastAsia="zh-CN"/>
              </w:rPr>
            </w:pPr>
            <w:r>
              <w:rPr>
                <w:lang w:val="en-US" w:eastAsia="zh-CN"/>
              </w:rPr>
              <w:t xml:space="preserve">SUL band combination </w:t>
            </w:r>
            <w:r w:rsidR="00E71590">
              <w:rPr>
                <w:lang w:val="en-US" w:eastAsia="zh-CN"/>
              </w:rPr>
              <w:t>CA</w:t>
            </w:r>
            <w:r>
              <w:rPr>
                <w:lang w:val="en-US" w:eastAsia="zh-CN"/>
              </w:rPr>
              <w:t>_</w:t>
            </w:r>
            <w:proofErr w:type="gramStart"/>
            <w:r>
              <w:rPr>
                <w:lang w:val="en-US" w:eastAsia="zh-CN"/>
              </w:rPr>
              <w:t>n78(</w:t>
            </w:r>
            <w:proofErr w:type="gramEnd"/>
            <w:r>
              <w:rPr>
                <w:lang w:val="en-US" w:eastAsia="zh-CN"/>
              </w:rPr>
              <w:t>2A)_SUL_n78A-n86A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88F0078" w:rsidR="002974C3" w:rsidRDefault="00C349D3" w:rsidP="00C349D3">
            <w:pPr>
              <w:pStyle w:val="CRCoverPage"/>
              <w:spacing w:after="0"/>
              <w:rPr>
                <w:noProof/>
                <w:lang w:eastAsia="zh-CN"/>
              </w:rPr>
            </w:pPr>
            <w:r>
              <w:rPr>
                <w:noProof/>
                <w:lang w:eastAsia="zh-CN"/>
              </w:rPr>
              <w:t>5</w:t>
            </w:r>
            <w:r w:rsidR="004659FA">
              <w:rPr>
                <w:noProof/>
                <w:lang w:eastAsia="zh-CN"/>
              </w:rPr>
              <w:t>.</w:t>
            </w:r>
            <w:r>
              <w:rPr>
                <w:noProof/>
                <w:lang w:eastAsia="zh-CN"/>
              </w:rPr>
              <w:t>5C</w:t>
            </w:r>
            <w:r w:rsidR="002952B3">
              <w:rPr>
                <w:noProof/>
                <w:lang w:eastAsia="zh-CN"/>
              </w:rPr>
              <w:t>, 7.</w:t>
            </w:r>
            <w:r>
              <w:rPr>
                <w:noProof/>
                <w:lang w:eastAsia="zh-CN"/>
              </w:rPr>
              <w:t>3C</w:t>
            </w:r>
            <w:r w:rsidR="002952B3">
              <w:rPr>
                <w:noProof/>
                <w:lang w:eastAsia="zh-CN"/>
              </w:rPr>
              <w:t>.</w:t>
            </w:r>
            <w:r>
              <w:rPr>
                <w:noProof/>
                <w:lang w:eastAsia="zh-CN"/>
              </w:rPr>
              <w:t>2</w:t>
            </w:r>
            <w:r w:rsidR="002952B3">
              <w:rPr>
                <w:noProof/>
                <w:lang w:eastAsia="zh-CN"/>
              </w:rPr>
              <w:t>, 7.6</w:t>
            </w:r>
            <w:r>
              <w:rPr>
                <w:noProof/>
                <w:lang w:eastAsia="zh-CN"/>
              </w:rPr>
              <w:t>C</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0ADCEBB1" w:rsidR="002974C3" w:rsidRDefault="00C349D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B5A1B7A"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117F463D" w:rsidR="002974C3" w:rsidRDefault="002974C3" w:rsidP="00C349D3">
            <w:pPr>
              <w:pStyle w:val="CRCoverPage"/>
              <w:spacing w:after="0"/>
              <w:ind w:left="99"/>
              <w:rPr>
                <w:noProof/>
              </w:rPr>
            </w:pPr>
            <w:r>
              <w:rPr>
                <w:noProof/>
              </w:rPr>
              <w:t>TS</w:t>
            </w:r>
            <w:r w:rsidR="00C349D3">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381E8DB8" w14:textId="77777777" w:rsidR="005A4DC6" w:rsidRPr="005A4DC6" w:rsidRDefault="005A4DC6" w:rsidP="005A4DC6"/>
    <w:p w14:paraId="072FAF94" w14:textId="77777777" w:rsidR="005A4DC6" w:rsidRPr="005A4DC6" w:rsidRDefault="005A4DC6" w:rsidP="005A4DC6"/>
    <w:p w14:paraId="4B6F6B2D" w14:textId="77777777" w:rsidR="005A4DC6" w:rsidRPr="005A4DC6" w:rsidRDefault="005A4DC6" w:rsidP="005A4DC6"/>
    <w:p w14:paraId="1CA2D97C" w14:textId="2854499B" w:rsidR="00BB182E" w:rsidRPr="005A4DC6" w:rsidRDefault="00BB182E" w:rsidP="002974C3">
      <w:pPr>
        <w:spacing w:after="0"/>
        <w:rPr>
          <w:rFonts w:ascii="Arial" w:eastAsia="Yu Mincho" w:hAnsi="Arial" w:cs="Arial"/>
          <w:color w:val="0000FF"/>
          <w:sz w:val="32"/>
          <w:szCs w:val="32"/>
          <w:lang w:eastAsia="ja-JP"/>
        </w:rPr>
      </w:pPr>
    </w:p>
    <w:p w14:paraId="74FBF4B3" w14:textId="77777777" w:rsidR="005A4DC6" w:rsidRDefault="005A4DC6">
      <w:pPr>
        <w:spacing w:after="0"/>
        <w:rPr>
          <w:rFonts w:ascii="Arial" w:hAnsi="Arial" w:cs="Arial"/>
          <w:color w:val="0000FF"/>
          <w:sz w:val="32"/>
          <w:szCs w:val="32"/>
          <w:lang w:eastAsia="ja-JP"/>
        </w:rPr>
        <w:sectPr w:rsidR="005A4DC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190E7D7" w14:textId="77777777" w:rsidR="005A4DC6" w:rsidRDefault="005A4DC6" w:rsidP="005A4DC6">
      <w:pPr>
        <w:pStyle w:val="2"/>
        <w:spacing w:after="240"/>
        <w:ind w:left="0" w:firstLine="0"/>
        <w:rPr>
          <w:b/>
          <w:noProof/>
          <w:snapToGrid w:val="0"/>
          <w:color w:val="FF0000"/>
          <w:sz w:val="28"/>
          <w:lang w:eastAsia="zh-CN"/>
        </w:rPr>
      </w:pPr>
      <w:bookmarkStart w:id="6" w:name="_Toc13119476"/>
      <w:bookmarkStart w:id="7" w:name="OLE_LINK12"/>
      <w:r w:rsidRPr="003860D0">
        <w:rPr>
          <w:rFonts w:hint="eastAsia"/>
          <w:b/>
          <w:noProof/>
          <w:snapToGrid w:val="0"/>
          <w:color w:val="FF0000"/>
          <w:sz w:val="28"/>
          <w:lang w:eastAsia="zh-CN"/>
        </w:rPr>
        <w:lastRenderedPageBreak/>
        <w:t>&lt;Start of Changes&gt;</w:t>
      </w:r>
    </w:p>
    <w:p w14:paraId="0A663313" w14:textId="77777777" w:rsidR="005A4DC6" w:rsidRPr="00414DAE" w:rsidRDefault="005A4DC6" w:rsidP="005A4DC6">
      <w:pPr>
        <w:pStyle w:val="2"/>
        <w:ind w:left="0" w:firstLine="0"/>
      </w:pPr>
      <w:r w:rsidRPr="00414DAE">
        <w:t>5.5C</w:t>
      </w:r>
      <w:r w:rsidRPr="00414DAE">
        <w:tab/>
        <w:t>Configurations for SUL</w:t>
      </w:r>
      <w:bookmarkEnd w:id="6"/>
    </w:p>
    <w:p w14:paraId="0DC21029" w14:textId="77777777" w:rsidR="005A4DC6" w:rsidRPr="00414DAE" w:rsidRDefault="005A4DC6" w:rsidP="005A4DC6">
      <w:pPr>
        <w:pStyle w:val="TH"/>
        <w:rPr>
          <w:lang w:eastAsia="zh-CN"/>
        </w:rPr>
      </w:pPr>
      <w:r w:rsidRPr="00414DAE">
        <w:rPr>
          <w:lang w:eastAsia="zh-CN"/>
        </w:rPr>
        <w:t xml:space="preserve">Table </w:t>
      </w:r>
      <w:r w:rsidRPr="00414DAE">
        <w:rPr>
          <w:rFonts w:hint="eastAsia"/>
          <w:lang w:eastAsia="zh-CN"/>
        </w:rPr>
        <w:t>5.</w:t>
      </w:r>
      <w:r w:rsidRPr="00414DAE">
        <w:rPr>
          <w:lang w:eastAsia="zh-CN"/>
        </w:rPr>
        <w:t xml:space="preserve">5C-1: Supported </w:t>
      </w:r>
      <w:r w:rsidRPr="00414DAE">
        <w:rPr>
          <w:rFonts w:hint="eastAsia"/>
          <w:lang w:eastAsia="zh-CN"/>
        </w:rPr>
        <w:t xml:space="preserve">channel </w:t>
      </w:r>
      <w:r w:rsidRPr="00414DAE">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2"/>
        <w:gridCol w:w="812"/>
        <w:gridCol w:w="812"/>
        <w:gridCol w:w="811"/>
        <w:gridCol w:w="814"/>
        <w:gridCol w:w="811"/>
        <w:gridCol w:w="811"/>
        <w:gridCol w:w="811"/>
        <w:gridCol w:w="811"/>
        <w:gridCol w:w="811"/>
        <w:gridCol w:w="814"/>
        <w:gridCol w:w="1443"/>
      </w:tblGrid>
      <w:tr w:rsidR="005A4DC6" w:rsidRPr="00414DAE" w14:paraId="36551E96" w14:textId="77777777" w:rsidTr="005968B5">
        <w:trPr>
          <w:trHeight w:val="146"/>
          <w:jc w:val="center"/>
        </w:trPr>
        <w:tc>
          <w:tcPr>
            <w:tcW w:w="694" w:type="pct"/>
            <w:vAlign w:val="center"/>
          </w:tcPr>
          <w:p w14:paraId="68F2A77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lastRenderedPageBreak/>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271" w:type="pct"/>
            <w:vAlign w:val="center"/>
          </w:tcPr>
          <w:p w14:paraId="400F97B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392" w:type="pct"/>
          </w:tcPr>
          <w:p w14:paraId="313CEBC7"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092DFB07"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264" w:type="pct"/>
            <w:vAlign w:val="center"/>
          </w:tcPr>
          <w:p w14:paraId="4403E4D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646E7613"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7CB4A7AB"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991331F"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2630A99"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7C9A5D5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FC5ABA"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1431765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9619EF"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265" w:type="pct"/>
            <w:vAlign w:val="center"/>
          </w:tcPr>
          <w:p w14:paraId="416DCB5A"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264" w:type="pct"/>
            <w:vAlign w:val="center"/>
          </w:tcPr>
          <w:p w14:paraId="2C1F1A42"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403F124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EADA98D"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774E6C0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69402CC"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473BF8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62A97C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1B0A9A95"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00D91542" w14:textId="77777777" w:rsidR="005A4DC6" w:rsidRPr="00414DAE" w:rsidRDefault="005A4DC6" w:rsidP="005968B5">
            <w:pPr>
              <w:pStyle w:val="TAH"/>
            </w:pPr>
            <w:r w:rsidRPr="00414DAE">
              <w:t>90</w:t>
            </w:r>
          </w:p>
          <w:p w14:paraId="23113143" w14:textId="77777777" w:rsidR="005A4DC6" w:rsidRPr="00414DAE" w:rsidRDefault="005A4DC6" w:rsidP="005968B5">
            <w:pPr>
              <w:pStyle w:val="TAH"/>
            </w:pPr>
            <w:r w:rsidRPr="00414DAE">
              <w:t>MHz</w:t>
            </w:r>
          </w:p>
        </w:tc>
        <w:tc>
          <w:tcPr>
            <w:tcW w:w="265" w:type="pct"/>
            <w:vAlign w:val="center"/>
          </w:tcPr>
          <w:p w14:paraId="659B983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470" w:type="pct"/>
          </w:tcPr>
          <w:p w14:paraId="1D2BD9F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5A4DC6" w:rsidRPr="00414DAE" w14:paraId="60FCD6DE" w14:textId="77777777" w:rsidTr="005968B5">
        <w:trPr>
          <w:trHeight w:val="33"/>
          <w:jc w:val="center"/>
        </w:trPr>
        <w:tc>
          <w:tcPr>
            <w:tcW w:w="694" w:type="pct"/>
            <w:vMerge w:val="restart"/>
            <w:vAlign w:val="center"/>
          </w:tcPr>
          <w:p w14:paraId="7A833C2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0</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17A69D7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6DF3082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1F8C0BD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AB025E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AA079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FF250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118DC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1277E6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CC2534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008AC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DD7D3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1BC851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EE767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E8BFA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B212107" w14:textId="77777777" w:rsidR="005A4DC6" w:rsidRPr="00414DAE" w:rsidRDefault="005A4DC6" w:rsidP="005968B5">
            <w:pPr>
              <w:pStyle w:val="TAC"/>
              <w:rPr>
                <w:lang w:eastAsia="zh-CN"/>
              </w:rPr>
            </w:pPr>
            <w:r w:rsidRPr="00414DAE">
              <w:rPr>
                <w:lang w:eastAsia="zh-CN"/>
              </w:rPr>
              <w:t>0</w:t>
            </w:r>
          </w:p>
        </w:tc>
      </w:tr>
      <w:tr w:rsidR="005A4DC6" w:rsidRPr="00414DAE" w14:paraId="246FC809" w14:textId="77777777" w:rsidTr="005968B5">
        <w:trPr>
          <w:trHeight w:val="33"/>
          <w:jc w:val="center"/>
        </w:trPr>
        <w:tc>
          <w:tcPr>
            <w:tcW w:w="694" w:type="pct"/>
            <w:vMerge/>
            <w:vAlign w:val="center"/>
          </w:tcPr>
          <w:p w14:paraId="5ECBEDD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0715B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7BFEA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0899E11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125CC9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A583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A0444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3688CD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CEF282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DE384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4C0A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C4299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211C4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EBB9D71" w14:textId="77777777" w:rsidR="005A4DC6" w:rsidRPr="00414DAE" w:rsidRDefault="005A4DC6" w:rsidP="005968B5">
            <w:pPr>
              <w:pStyle w:val="TAC"/>
            </w:pPr>
            <w:r w:rsidRPr="00414DAE">
              <w:rPr>
                <w:rFonts w:cs="Arial"/>
                <w:kern w:val="2"/>
                <w:szCs w:val="24"/>
              </w:rPr>
              <w:t>Yes</w:t>
            </w:r>
          </w:p>
        </w:tc>
        <w:tc>
          <w:tcPr>
            <w:tcW w:w="265" w:type="pct"/>
            <w:vAlign w:val="center"/>
          </w:tcPr>
          <w:p w14:paraId="7E93FBD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E31B815" w14:textId="77777777" w:rsidR="005A4DC6" w:rsidRPr="00414DAE" w:rsidRDefault="005A4DC6" w:rsidP="005968B5">
            <w:pPr>
              <w:pStyle w:val="TAC"/>
            </w:pPr>
          </w:p>
        </w:tc>
      </w:tr>
      <w:tr w:rsidR="005A4DC6" w:rsidRPr="00414DAE" w14:paraId="25FF87BD" w14:textId="77777777" w:rsidTr="005968B5">
        <w:trPr>
          <w:trHeight w:val="33"/>
          <w:jc w:val="center"/>
        </w:trPr>
        <w:tc>
          <w:tcPr>
            <w:tcW w:w="694" w:type="pct"/>
            <w:vMerge/>
            <w:vAlign w:val="center"/>
          </w:tcPr>
          <w:p w14:paraId="6F59C2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971C9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7D31A73F"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74EA11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2AF226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C8032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B2E47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6AE9B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595FF6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674FDE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13D195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0025F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128D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0C71E26" w14:textId="77777777" w:rsidR="005A4DC6" w:rsidRPr="00414DAE" w:rsidRDefault="005A4DC6" w:rsidP="005968B5">
            <w:pPr>
              <w:pStyle w:val="TAC"/>
            </w:pPr>
            <w:r w:rsidRPr="00414DAE">
              <w:rPr>
                <w:rFonts w:cs="Arial"/>
                <w:kern w:val="2"/>
                <w:szCs w:val="24"/>
              </w:rPr>
              <w:t>Yes</w:t>
            </w:r>
          </w:p>
        </w:tc>
        <w:tc>
          <w:tcPr>
            <w:tcW w:w="265" w:type="pct"/>
            <w:vAlign w:val="center"/>
          </w:tcPr>
          <w:p w14:paraId="21DC9C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2769EEEB" w14:textId="77777777" w:rsidR="005A4DC6" w:rsidRPr="00414DAE" w:rsidRDefault="005A4DC6" w:rsidP="005968B5">
            <w:pPr>
              <w:pStyle w:val="TAC"/>
            </w:pPr>
          </w:p>
        </w:tc>
      </w:tr>
      <w:tr w:rsidR="005A4DC6" w:rsidRPr="00414DAE" w14:paraId="5E67BC14" w14:textId="77777777" w:rsidTr="005968B5">
        <w:trPr>
          <w:trHeight w:val="39"/>
          <w:jc w:val="center"/>
        </w:trPr>
        <w:tc>
          <w:tcPr>
            <w:tcW w:w="694" w:type="pct"/>
            <w:vMerge/>
            <w:vAlign w:val="center"/>
          </w:tcPr>
          <w:p w14:paraId="57071362"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57F7982"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0</w:t>
            </w:r>
          </w:p>
        </w:tc>
        <w:tc>
          <w:tcPr>
            <w:tcW w:w="392" w:type="pct"/>
            <w:vAlign w:val="center"/>
          </w:tcPr>
          <w:p w14:paraId="466541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357E4F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49B79E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425D9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10DA94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24A5F9"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2D00015F"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744171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D99F96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700BE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285F5F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83906A1" w14:textId="77777777" w:rsidR="005A4DC6" w:rsidRPr="00414DAE" w:rsidRDefault="005A4DC6" w:rsidP="005968B5">
            <w:pPr>
              <w:pStyle w:val="TAC"/>
              <w:rPr>
                <w:lang w:eastAsia="zh-CN"/>
              </w:rPr>
            </w:pPr>
          </w:p>
        </w:tc>
        <w:tc>
          <w:tcPr>
            <w:tcW w:w="265" w:type="pct"/>
            <w:vAlign w:val="center"/>
          </w:tcPr>
          <w:p w14:paraId="0EC00D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78CFFE9D" w14:textId="77777777" w:rsidR="005A4DC6" w:rsidRPr="00414DAE" w:rsidRDefault="005A4DC6" w:rsidP="005968B5">
            <w:pPr>
              <w:pStyle w:val="TAC"/>
              <w:rPr>
                <w:lang w:eastAsia="zh-CN"/>
              </w:rPr>
            </w:pPr>
          </w:p>
        </w:tc>
      </w:tr>
      <w:tr w:rsidR="005A4DC6" w:rsidRPr="00414DAE" w14:paraId="2173578E" w14:textId="77777777" w:rsidTr="005968B5">
        <w:trPr>
          <w:trHeight w:val="33"/>
          <w:jc w:val="center"/>
        </w:trPr>
        <w:tc>
          <w:tcPr>
            <w:tcW w:w="694" w:type="pct"/>
            <w:vMerge w:val="restart"/>
            <w:vAlign w:val="center"/>
          </w:tcPr>
          <w:p w14:paraId="4CA72C99"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1</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4466C18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351BFB2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0D7E61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46B97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A545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56DA75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AB91A0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5A27860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94EC44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DCD38B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5061C5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7A67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0F221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3F6584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CA4984C" w14:textId="77777777" w:rsidR="005A4DC6" w:rsidRPr="00414DAE" w:rsidRDefault="005A4DC6" w:rsidP="005968B5">
            <w:pPr>
              <w:pStyle w:val="TAC"/>
              <w:rPr>
                <w:lang w:eastAsia="zh-CN"/>
              </w:rPr>
            </w:pPr>
            <w:r w:rsidRPr="00414DAE">
              <w:rPr>
                <w:lang w:eastAsia="zh-CN"/>
              </w:rPr>
              <w:t>0</w:t>
            </w:r>
          </w:p>
        </w:tc>
      </w:tr>
      <w:tr w:rsidR="005A4DC6" w:rsidRPr="00414DAE" w14:paraId="1A9A2E5A" w14:textId="77777777" w:rsidTr="005968B5">
        <w:trPr>
          <w:trHeight w:val="33"/>
          <w:jc w:val="center"/>
        </w:trPr>
        <w:tc>
          <w:tcPr>
            <w:tcW w:w="694" w:type="pct"/>
            <w:vMerge/>
            <w:vAlign w:val="center"/>
          </w:tcPr>
          <w:p w14:paraId="60F2A20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73FA0C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F085D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F08CA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4F47DC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2EE72D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0B8C8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BF1806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AD84423"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BAE68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2BA88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BED46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78A9B4A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2184BDD1" w14:textId="77777777" w:rsidR="005A4DC6" w:rsidRPr="00414DAE" w:rsidRDefault="005A4DC6" w:rsidP="005968B5">
            <w:pPr>
              <w:pStyle w:val="TAC"/>
            </w:pPr>
            <w:r w:rsidRPr="00414DAE">
              <w:rPr>
                <w:rFonts w:cs="Arial"/>
                <w:kern w:val="2"/>
                <w:szCs w:val="24"/>
              </w:rPr>
              <w:t>Yes</w:t>
            </w:r>
          </w:p>
        </w:tc>
        <w:tc>
          <w:tcPr>
            <w:tcW w:w="265" w:type="pct"/>
            <w:vAlign w:val="center"/>
          </w:tcPr>
          <w:p w14:paraId="7C72CFA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5B95BDAB" w14:textId="77777777" w:rsidR="005A4DC6" w:rsidRPr="00414DAE" w:rsidRDefault="005A4DC6" w:rsidP="005968B5">
            <w:pPr>
              <w:pStyle w:val="TAC"/>
            </w:pPr>
          </w:p>
        </w:tc>
      </w:tr>
      <w:tr w:rsidR="005A4DC6" w:rsidRPr="00414DAE" w14:paraId="20C94B11" w14:textId="77777777" w:rsidTr="005968B5">
        <w:trPr>
          <w:trHeight w:val="33"/>
          <w:jc w:val="center"/>
        </w:trPr>
        <w:tc>
          <w:tcPr>
            <w:tcW w:w="694" w:type="pct"/>
            <w:vMerge/>
            <w:vAlign w:val="center"/>
          </w:tcPr>
          <w:p w14:paraId="27F0F56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2027D6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1491B93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57BB39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5A6B4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76869B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BADA1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F28C2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79B6DF0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797FCA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CC50B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4BB71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BAAD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1994E17E" w14:textId="77777777" w:rsidR="005A4DC6" w:rsidRPr="00414DAE" w:rsidRDefault="005A4DC6" w:rsidP="005968B5">
            <w:pPr>
              <w:pStyle w:val="TAC"/>
            </w:pPr>
            <w:r w:rsidRPr="00414DAE">
              <w:rPr>
                <w:rFonts w:cs="Arial"/>
                <w:kern w:val="2"/>
                <w:szCs w:val="24"/>
              </w:rPr>
              <w:t>Yes</w:t>
            </w:r>
          </w:p>
        </w:tc>
        <w:tc>
          <w:tcPr>
            <w:tcW w:w="265" w:type="pct"/>
            <w:vAlign w:val="center"/>
          </w:tcPr>
          <w:p w14:paraId="7F9B5A9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5EE4492" w14:textId="77777777" w:rsidR="005A4DC6" w:rsidRPr="00414DAE" w:rsidRDefault="005A4DC6" w:rsidP="005968B5">
            <w:pPr>
              <w:pStyle w:val="TAC"/>
            </w:pPr>
          </w:p>
        </w:tc>
      </w:tr>
      <w:tr w:rsidR="005A4DC6" w:rsidRPr="00414DAE" w14:paraId="5B552A82" w14:textId="77777777" w:rsidTr="005968B5">
        <w:trPr>
          <w:trHeight w:val="39"/>
          <w:jc w:val="center"/>
        </w:trPr>
        <w:tc>
          <w:tcPr>
            <w:tcW w:w="694" w:type="pct"/>
            <w:vMerge/>
            <w:vAlign w:val="center"/>
          </w:tcPr>
          <w:p w14:paraId="65517D3A"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023E00C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1</w:t>
            </w:r>
          </w:p>
        </w:tc>
        <w:tc>
          <w:tcPr>
            <w:tcW w:w="392" w:type="pct"/>
            <w:vAlign w:val="center"/>
          </w:tcPr>
          <w:p w14:paraId="1FB16D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74B239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7442010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2E5A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5CB0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D8BC9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3FC745A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5AC88B0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5A8AB0E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5B1AF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CB6729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E5792E7" w14:textId="77777777" w:rsidR="005A4DC6" w:rsidRPr="00414DAE" w:rsidRDefault="005A4DC6" w:rsidP="005968B5">
            <w:pPr>
              <w:pStyle w:val="TAC"/>
              <w:rPr>
                <w:lang w:eastAsia="zh-CN"/>
              </w:rPr>
            </w:pPr>
          </w:p>
        </w:tc>
        <w:tc>
          <w:tcPr>
            <w:tcW w:w="265" w:type="pct"/>
            <w:vAlign w:val="center"/>
          </w:tcPr>
          <w:p w14:paraId="60AB85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F333A6D" w14:textId="77777777" w:rsidR="005A4DC6" w:rsidRPr="00414DAE" w:rsidRDefault="005A4DC6" w:rsidP="005968B5">
            <w:pPr>
              <w:pStyle w:val="TAC"/>
              <w:rPr>
                <w:lang w:eastAsia="zh-CN"/>
              </w:rPr>
            </w:pPr>
          </w:p>
        </w:tc>
      </w:tr>
      <w:tr w:rsidR="005A4DC6" w:rsidRPr="00414DAE" w14:paraId="08A5400B" w14:textId="77777777" w:rsidTr="005968B5">
        <w:trPr>
          <w:trHeight w:val="33"/>
          <w:jc w:val="center"/>
        </w:trPr>
        <w:tc>
          <w:tcPr>
            <w:tcW w:w="694" w:type="pct"/>
            <w:vMerge w:val="restart"/>
            <w:vAlign w:val="center"/>
          </w:tcPr>
          <w:p w14:paraId="6D4C9EE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2F7A0B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780F24D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8043C1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5823A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005CC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993F42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C0A0AE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8522BD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368E01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6914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2F3A52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B6CCFD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86F4D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70F7E13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70871107" w14:textId="77777777" w:rsidR="005A4DC6" w:rsidRPr="00414DAE" w:rsidRDefault="005A4DC6" w:rsidP="005968B5">
            <w:pPr>
              <w:pStyle w:val="TAC"/>
              <w:rPr>
                <w:lang w:eastAsia="zh-CN"/>
              </w:rPr>
            </w:pPr>
            <w:r w:rsidRPr="00414DAE">
              <w:rPr>
                <w:lang w:eastAsia="zh-CN"/>
              </w:rPr>
              <w:t>0</w:t>
            </w:r>
          </w:p>
        </w:tc>
      </w:tr>
      <w:tr w:rsidR="005A4DC6" w:rsidRPr="00414DAE" w14:paraId="3275A8E7" w14:textId="77777777" w:rsidTr="005968B5">
        <w:trPr>
          <w:trHeight w:val="33"/>
          <w:jc w:val="center"/>
        </w:trPr>
        <w:tc>
          <w:tcPr>
            <w:tcW w:w="694" w:type="pct"/>
            <w:vMerge/>
            <w:vAlign w:val="center"/>
          </w:tcPr>
          <w:p w14:paraId="46969B4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ACF858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6424F4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8E747D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BBB7A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2512BC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F0958C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449F517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F05ECA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15548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BE709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7F30C7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2319A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07C534" w14:textId="77777777" w:rsidR="005A4DC6" w:rsidRPr="00414DAE" w:rsidRDefault="005A4DC6" w:rsidP="005968B5">
            <w:pPr>
              <w:pStyle w:val="TAC"/>
            </w:pPr>
            <w:r w:rsidRPr="00414DAE">
              <w:rPr>
                <w:rFonts w:cs="Arial"/>
                <w:kern w:val="2"/>
                <w:szCs w:val="24"/>
              </w:rPr>
              <w:t>Yes</w:t>
            </w:r>
          </w:p>
        </w:tc>
        <w:tc>
          <w:tcPr>
            <w:tcW w:w="265" w:type="pct"/>
            <w:vAlign w:val="center"/>
          </w:tcPr>
          <w:p w14:paraId="5925140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7E7D92CC" w14:textId="77777777" w:rsidR="005A4DC6" w:rsidRPr="00414DAE" w:rsidRDefault="005A4DC6" w:rsidP="005968B5">
            <w:pPr>
              <w:pStyle w:val="TAC"/>
            </w:pPr>
          </w:p>
        </w:tc>
      </w:tr>
      <w:tr w:rsidR="005A4DC6" w:rsidRPr="00414DAE" w14:paraId="49E9BA6B" w14:textId="77777777" w:rsidTr="005968B5">
        <w:trPr>
          <w:trHeight w:val="33"/>
          <w:jc w:val="center"/>
        </w:trPr>
        <w:tc>
          <w:tcPr>
            <w:tcW w:w="694" w:type="pct"/>
            <w:vMerge/>
            <w:vAlign w:val="center"/>
          </w:tcPr>
          <w:p w14:paraId="66DD651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67BB53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2E2D51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316C2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B252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BE4A8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E30EB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5BC0DB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0A663D6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F4E8D2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8A113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2C37B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0637F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262A21" w14:textId="77777777" w:rsidR="005A4DC6" w:rsidRPr="00414DAE" w:rsidRDefault="005A4DC6" w:rsidP="005968B5">
            <w:pPr>
              <w:pStyle w:val="TAC"/>
            </w:pPr>
            <w:r w:rsidRPr="00414DAE">
              <w:rPr>
                <w:rFonts w:cs="Arial"/>
                <w:kern w:val="2"/>
                <w:szCs w:val="24"/>
              </w:rPr>
              <w:t>Yes</w:t>
            </w:r>
          </w:p>
        </w:tc>
        <w:tc>
          <w:tcPr>
            <w:tcW w:w="265" w:type="pct"/>
            <w:vAlign w:val="center"/>
          </w:tcPr>
          <w:p w14:paraId="172AE7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63FBB208" w14:textId="77777777" w:rsidR="005A4DC6" w:rsidRPr="00414DAE" w:rsidRDefault="005A4DC6" w:rsidP="005968B5">
            <w:pPr>
              <w:pStyle w:val="TAC"/>
            </w:pPr>
          </w:p>
        </w:tc>
      </w:tr>
      <w:tr w:rsidR="005A4DC6" w:rsidRPr="00414DAE" w14:paraId="3B012617" w14:textId="77777777" w:rsidTr="005968B5">
        <w:trPr>
          <w:trHeight w:val="39"/>
          <w:jc w:val="center"/>
        </w:trPr>
        <w:tc>
          <w:tcPr>
            <w:tcW w:w="694" w:type="pct"/>
            <w:vMerge/>
            <w:vAlign w:val="center"/>
          </w:tcPr>
          <w:p w14:paraId="26A168B9"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93B507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138B5F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64D292B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7D5336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C54D8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E0135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F6C967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D4CEE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06119FE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6D31092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D3A31D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C977A0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A31EFE2" w14:textId="77777777" w:rsidR="005A4DC6" w:rsidRPr="00414DAE" w:rsidRDefault="005A4DC6" w:rsidP="005968B5">
            <w:pPr>
              <w:pStyle w:val="TAC"/>
              <w:rPr>
                <w:lang w:eastAsia="zh-CN"/>
              </w:rPr>
            </w:pPr>
          </w:p>
        </w:tc>
        <w:tc>
          <w:tcPr>
            <w:tcW w:w="265" w:type="pct"/>
            <w:vAlign w:val="center"/>
          </w:tcPr>
          <w:p w14:paraId="58CC7C8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37D32A0E" w14:textId="77777777" w:rsidR="005A4DC6" w:rsidRPr="00414DAE" w:rsidRDefault="005A4DC6" w:rsidP="005968B5">
            <w:pPr>
              <w:pStyle w:val="TAC"/>
              <w:rPr>
                <w:lang w:eastAsia="zh-CN"/>
              </w:rPr>
            </w:pPr>
          </w:p>
        </w:tc>
      </w:tr>
      <w:tr w:rsidR="005A4DC6" w:rsidRPr="00414DAE" w14:paraId="4F471FEB" w14:textId="77777777" w:rsidTr="005968B5">
        <w:trPr>
          <w:trHeight w:val="33"/>
          <w:jc w:val="center"/>
        </w:trPr>
        <w:tc>
          <w:tcPr>
            <w:tcW w:w="694" w:type="pct"/>
            <w:vMerge w:val="restart"/>
            <w:vAlign w:val="center"/>
          </w:tcPr>
          <w:p w14:paraId="361F136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n84</w:t>
            </w:r>
            <w:r w:rsidRPr="00414DAE">
              <w:rPr>
                <w:rFonts w:ascii="Arial" w:hAnsi="Arial" w:cs="Arial"/>
                <w:kern w:val="2"/>
                <w:sz w:val="18"/>
                <w:szCs w:val="24"/>
                <w:lang w:eastAsia="zh-CN"/>
              </w:rPr>
              <w:t>A</w:t>
            </w:r>
          </w:p>
        </w:tc>
        <w:tc>
          <w:tcPr>
            <w:tcW w:w="271" w:type="pct"/>
            <w:vMerge w:val="restart"/>
            <w:shd w:val="clear" w:color="auto" w:fill="auto"/>
            <w:vAlign w:val="center"/>
          </w:tcPr>
          <w:p w14:paraId="61372D9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1CDD641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4554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75640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0624D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BEE91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000498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10BE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B62FF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FF845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295DA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9FBE7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FDB9F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177D6AC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1756241" w14:textId="77777777" w:rsidR="005A4DC6" w:rsidRPr="00414DAE" w:rsidRDefault="005A4DC6" w:rsidP="005968B5">
            <w:pPr>
              <w:pStyle w:val="TAC"/>
              <w:rPr>
                <w:lang w:eastAsia="zh-CN"/>
              </w:rPr>
            </w:pPr>
            <w:r w:rsidRPr="00414DAE">
              <w:rPr>
                <w:lang w:eastAsia="zh-CN"/>
              </w:rPr>
              <w:t>0</w:t>
            </w:r>
          </w:p>
        </w:tc>
      </w:tr>
      <w:tr w:rsidR="005A4DC6" w:rsidRPr="00414DAE" w14:paraId="35698CA9" w14:textId="77777777" w:rsidTr="005968B5">
        <w:trPr>
          <w:trHeight w:val="33"/>
          <w:jc w:val="center"/>
        </w:trPr>
        <w:tc>
          <w:tcPr>
            <w:tcW w:w="694" w:type="pct"/>
            <w:vMerge/>
            <w:vAlign w:val="center"/>
          </w:tcPr>
          <w:p w14:paraId="76A05F1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016C3A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00E837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7D75DE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C3B3AA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74704D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A90BD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0DC040A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37D7E7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0698AB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BFBBF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FB4C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AAF1F8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5A4208" w14:textId="77777777" w:rsidR="005A4DC6" w:rsidRPr="00414DAE" w:rsidRDefault="005A4DC6" w:rsidP="005968B5">
            <w:pPr>
              <w:pStyle w:val="TAC"/>
            </w:pPr>
            <w:r w:rsidRPr="00414DAE">
              <w:rPr>
                <w:rFonts w:cs="Arial"/>
                <w:kern w:val="2"/>
                <w:szCs w:val="24"/>
              </w:rPr>
              <w:t>Yes</w:t>
            </w:r>
          </w:p>
        </w:tc>
        <w:tc>
          <w:tcPr>
            <w:tcW w:w="265" w:type="pct"/>
            <w:vAlign w:val="center"/>
          </w:tcPr>
          <w:p w14:paraId="30A416A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20503A5" w14:textId="77777777" w:rsidR="005A4DC6" w:rsidRPr="00414DAE" w:rsidRDefault="005A4DC6" w:rsidP="005968B5">
            <w:pPr>
              <w:pStyle w:val="TAC"/>
            </w:pPr>
          </w:p>
        </w:tc>
      </w:tr>
      <w:tr w:rsidR="005A4DC6" w:rsidRPr="00414DAE" w14:paraId="234ECE41" w14:textId="77777777" w:rsidTr="005968B5">
        <w:trPr>
          <w:trHeight w:val="33"/>
          <w:jc w:val="center"/>
        </w:trPr>
        <w:tc>
          <w:tcPr>
            <w:tcW w:w="694" w:type="pct"/>
            <w:vMerge/>
            <w:vAlign w:val="center"/>
          </w:tcPr>
          <w:p w14:paraId="2D46005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18703D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3ABDFF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53BD01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4FA9F8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C64B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B49FD2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080C03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5AE71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5860CA9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486C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9756C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8BF9E6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A2D4B56" w14:textId="77777777" w:rsidR="005A4DC6" w:rsidRPr="00414DAE" w:rsidRDefault="005A4DC6" w:rsidP="005968B5">
            <w:pPr>
              <w:pStyle w:val="TAC"/>
            </w:pPr>
            <w:r w:rsidRPr="00414DAE">
              <w:rPr>
                <w:rFonts w:cs="Arial"/>
                <w:kern w:val="2"/>
                <w:szCs w:val="24"/>
              </w:rPr>
              <w:t>Yes</w:t>
            </w:r>
          </w:p>
        </w:tc>
        <w:tc>
          <w:tcPr>
            <w:tcW w:w="265" w:type="pct"/>
            <w:vAlign w:val="center"/>
          </w:tcPr>
          <w:p w14:paraId="56AFDB4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37B7BF2" w14:textId="77777777" w:rsidR="005A4DC6" w:rsidRPr="00414DAE" w:rsidRDefault="005A4DC6" w:rsidP="005968B5">
            <w:pPr>
              <w:pStyle w:val="TAC"/>
            </w:pPr>
          </w:p>
        </w:tc>
      </w:tr>
      <w:tr w:rsidR="005A4DC6" w:rsidRPr="00414DAE" w14:paraId="7D7B22CF" w14:textId="77777777" w:rsidTr="005968B5">
        <w:trPr>
          <w:trHeight w:val="39"/>
          <w:jc w:val="center"/>
        </w:trPr>
        <w:tc>
          <w:tcPr>
            <w:tcW w:w="694" w:type="pct"/>
            <w:vMerge/>
            <w:vAlign w:val="center"/>
          </w:tcPr>
          <w:p w14:paraId="214B5733"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625D133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n84</w:t>
            </w:r>
          </w:p>
        </w:tc>
        <w:tc>
          <w:tcPr>
            <w:tcW w:w="392" w:type="pct"/>
          </w:tcPr>
          <w:p w14:paraId="27B7476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3D3BF2A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3FD879C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EC5DA2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7500A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4B755C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5" w:type="pct"/>
          </w:tcPr>
          <w:p w14:paraId="5861E06C"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4" w:type="pct"/>
            <w:vAlign w:val="center"/>
          </w:tcPr>
          <w:p w14:paraId="3DEB6D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BC6089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74469E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69F0BE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3E992A23" w14:textId="77777777" w:rsidR="005A4DC6" w:rsidRPr="00414DAE" w:rsidRDefault="005A4DC6" w:rsidP="005968B5">
            <w:pPr>
              <w:pStyle w:val="TAC"/>
              <w:rPr>
                <w:lang w:eastAsia="zh-CN"/>
              </w:rPr>
            </w:pPr>
          </w:p>
        </w:tc>
        <w:tc>
          <w:tcPr>
            <w:tcW w:w="265" w:type="pct"/>
            <w:vAlign w:val="center"/>
          </w:tcPr>
          <w:p w14:paraId="14F24C8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E6F4371" w14:textId="77777777" w:rsidR="005A4DC6" w:rsidRPr="00414DAE" w:rsidRDefault="005A4DC6" w:rsidP="005968B5">
            <w:pPr>
              <w:pStyle w:val="TAC"/>
              <w:rPr>
                <w:lang w:eastAsia="zh-CN"/>
              </w:rPr>
            </w:pPr>
          </w:p>
        </w:tc>
      </w:tr>
      <w:tr w:rsidR="005A4DC6" w:rsidRPr="00414DAE" w14:paraId="0498EDEB" w14:textId="77777777" w:rsidTr="005968B5">
        <w:trPr>
          <w:trHeight w:val="33"/>
          <w:jc w:val="center"/>
        </w:trPr>
        <w:tc>
          <w:tcPr>
            <w:tcW w:w="694" w:type="pct"/>
            <w:vMerge w:val="restart"/>
            <w:vAlign w:val="center"/>
          </w:tcPr>
          <w:p w14:paraId="77F35A7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n78A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4DE20CB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8</w:t>
            </w:r>
          </w:p>
        </w:tc>
        <w:tc>
          <w:tcPr>
            <w:tcW w:w="392" w:type="pct"/>
          </w:tcPr>
          <w:p w14:paraId="740E12E7"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5AF82C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DE2D6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24CD3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84B998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74DF7B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525C5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13060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5DA9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EA434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C8C05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2B45C1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2C3D1D7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3FA052E5" w14:textId="77777777" w:rsidR="005A4DC6" w:rsidRPr="00414DAE" w:rsidRDefault="005A4DC6" w:rsidP="005968B5">
            <w:pPr>
              <w:pStyle w:val="TAC"/>
              <w:rPr>
                <w:lang w:eastAsia="zh-CN"/>
              </w:rPr>
            </w:pPr>
            <w:r w:rsidRPr="00414DAE">
              <w:rPr>
                <w:lang w:eastAsia="zh-CN"/>
              </w:rPr>
              <w:t>0</w:t>
            </w:r>
          </w:p>
        </w:tc>
      </w:tr>
      <w:tr w:rsidR="005A4DC6" w:rsidRPr="00414DAE" w14:paraId="78208BB9" w14:textId="77777777" w:rsidTr="005968B5">
        <w:trPr>
          <w:trHeight w:val="33"/>
          <w:jc w:val="center"/>
        </w:trPr>
        <w:tc>
          <w:tcPr>
            <w:tcW w:w="694" w:type="pct"/>
            <w:vMerge/>
            <w:vAlign w:val="center"/>
          </w:tcPr>
          <w:p w14:paraId="79EBF1D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6BAA8C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08DE8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B2065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4F58C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2D3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FD692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5B7B4D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43A19BB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9DF55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DC4A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2D7F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181F9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24396E4" w14:textId="77777777" w:rsidR="005A4DC6" w:rsidRPr="00414DAE" w:rsidRDefault="005A4DC6" w:rsidP="005968B5">
            <w:pPr>
              <w:pStyle w:val="TAC"/>
            </w:pPr>
            <w:r w:rsidRPr="00414DAE">
              <w:t>Yes</w:t>
            </w:r>
          </w:p>
        </w:tc>
        <w:tc>
          <w:tcPr>
            <w:tcW w:w="265" w:type="pct"/>
            <w:vAlign w:val="center"/>
          </w:tcPr>
          <w:p w14:paraId="66007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B70F981" w14:textId="77777777" w:rsidR="005A4DC6" w:rsidRPr="00414DAE" w:rsidRDefault="005A4DC6" w:rsidP="005968B5">
            <w:pPr>
              <w:pStyle w:val="TAC"/>
            </w:pPr>
          </w:p>
        </w:tc>
      </w:tr>
      <w:tr w:rsidR="005A4DC6" w:rsidRPr="00414DAE" w14:paraId="26F5FE30" w14:textId="77777777" w:rsidTr="005968B5">
        <w:trPr>
          <w:trHeight w:val="33"/>
          <w:jc w:val="center"/>
        </w:trPr>
        <w:tc>
          <w:tcPr>
            <w:tcW w:w="694" w:type="pct"/>
            <w:vMerge/>
            <w:vAlign w:val="center"/>
          </w:tcPr>
          <w:p w14:paraId="139D2B7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0F989C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CB28CF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18D6FE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AE8B1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BDDA2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09CEF7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F9C29D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4FDBCA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53B18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1C4B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9A60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7AA32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D13F99" w14:textId="77777777" w:rsidR="005A4DC6" w:rsidRPr="00414DAE" w:rsidRDefault="005A4DC6" w:rsidP="005968B5">
            <w:pPr>
              <w:pStyle w:val="TAC"/>
            </w:pPr>
            <w:r w:rsidRPr="00414DAE">
              <w:t>Yes</w:t>
            </w:r>
          </w:p>
        </w:tc>
        <w:tc>
          <w:tcPr>
            <w:tcW w:w="265" w:type="pct"/>
            <w:vAlign w:val="center"/>
          </w:tcPr>
          <w:p w14:paraId="698187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943BEA8" w14:textId="77777777" w:rsidR="005A4DC6" w:rsidRPr="00414DAE" w:rsidRDefault="005A4DC6" w:rsidP="005968B5">
            <w:pPr>
              <w:pStyle w:val="TAC"/>
            </w:pPr>
          </w:p>
        </w:tc>
      </w:tr>
      <w:tr w:rsidR="005A4DC6" w:rsidRPr="00414DAE" w14:paraId="28FA9837" w14:textId="77777777" w:rsidTr="005968B5">
        <w:trPr>
          <w:trHeight w:val="39"/>
          <w:jc w:val="center"/>
        </w:trPr>
        <w:tc>
          <w:tcPr>
            <w:tcW w:w="694" w:type="pct"/>
            <w:vMerge/>
            <w:vAlign w:val="center"/>
          </w:tcPr>
          <w:p w14:paraId="46253208"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BFD386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5C694C36"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4E9DA56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10E069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C475BC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897A7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D0C144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737862"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6FDE1A1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9C0A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B47B25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89076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92FA0CA" w14:textId="77777777" w:rsidR="005A4DC6" w:rsidRPr="00414DAE" w:rsidRDefault="005A4DC6" w:rsidP="005968B5">
            <w:pPr>
              <w:pStyle w:val="TAC"/>
              <w:rPr>
                <w:lang w:eastAsia="zh-CN"/>
              </w:rPr>
            </w:pPr>
          </w:p>
        </w:tc>
        <w:tc>
          <w:tcPr>
            <w:tcW w:w="265" w:type="pct"/>
            <w:vAlign w:val="center"/>
          </w:tcPr>
          <w:p w14:paraId="433849C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61738D24" w14:textId="77777777" w:rsidR="005A4DC6" w:rsidRPr="00414DAE" w:rsidRDefault="005A4DC6" w:rsidP="005968B5">
            <w:pPr>
              <w:pStyle w:val="TAC"/>
              <w:rPr>
                <w:lang w:eastAsia="zh-CN"/>
              </w:rPr>
            </w:pPr>
          </w:p>
        </w:tc>
      </w:tr>
      <w:tr w:rsidR="005A4DC6" w:rsidRPr="00414DAE" w14:paraId="19EF5C76" w14:textId="77777777" w:rsidTr="005968B5">
        <w:trPr>
          <w:trHeight w:val="39"/>
          <w:jc w:val="center"/>
        </w:trPr>
        <w:tc>
          <w:tcPr>
            <w:tcW w:w="694" w:type="pct"/>
            <w:vMerge w:val="restart"/>
            <w:vAlign w:val="center"/>
          </w:tcPr>
          <w:p w14:paraId="30AE2C4E" w14:textId="77777777" w:rsidR="005A4DC6" w:rsidRPr="00414DAE" w:rsidRDefault="005A4DC6" w:rsidP="005968B5">
            <w:pPr>
              <w:pStyle w:val="TAC"/>
            </w:pPr>
            <w:r w:rsidRPr="00414DAE">
              <w:rPr>
                <w:rFonts w:cs="Arial" w:hint="eastAsia"/>
                <w:kern w:val="2"/>
                <w:szCs w:val="24"/>
              </w:rPr>
              <w:t>SUL</w:t>
            </w:r>
            <w:r w:rsidRPr="00414DAE">
              <w:rPr>
                <w:rFonts w:cs="Arial"/>
                <w:kern w:val="2"/>
                <w:szCs w:val="24"/>
                <w:lang w:eastAsia="zh-CN"/>
              </w:rPr>
              <w:t>_</w:t>
            </w:r>
            <w:r w:rsidRPr="00414DAE">
              <w:rPr>
                <w:rFonts w:cs="Arial" w:hint="eastAsia"/>
                <w:kern w:val="2"/>
                <w:szCs w:val="24"/>
              </w:rPr>
              <w:t>n78A</w:t>
            </w:r>
            <w:r w:rsidRPr="00414DAE">
              <w:rPr>
                <w:rFonts w:cs="Arial"/>
                <w:kern w:val="2"/>
                <w:szCs w:val="24"/>
                <w:lang w:eastAsia="zh-CN"/>
              </w:rPr>
              <w:t>-</w:t>
            </w:r>
            <w:r w:rsidRPr="00414DAE">
              <w:rPr>
                <w:rFonts w:cs="Arial" w:hint="eastAsia"/>
                <w:kern w:val="2"/>
                <w:szCs w:val="24"/>
              </w:rPr>
              <w:t>n81</w:t>
            </w:r>
            <w:r w:rsidRPr="00414DAE">
              <w:rPr>
                <w:rFonts w:cs="Arial"/>
                <w:kern w:val="2"/>
                <w:szCs w:val="24"/>
                <w:lang w:eastAsia="zh-CN"/>
              </w:rPr>
              <w:t>A</w:t>
            </w:r>
          </w:p>
        </w:tc>
        <w:tc>
          <w:tcPr>
            <w:tcW w:w="271" w:type="pct"/>
            <w:vMerge w:val="restart"/>
            <w:shd w:val="clear" w:color="auto" w:fill="auto"/>
            <w:vAlign w:val="center"/>
          </w:tcPr>
          <w:p w14:paraId="24E67A43"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7</w:t>
            </w:r>
            <w:r w:rsidRPr="00414DAE">
              <w:rPr>
                <w:rFonts w:cs="Arial"/>
                <w:kern w:val="2"/>
                <w:szCs w:val="24"/>
              </w:rPr>
              <w:t>8</w:t>
            </w:r>
          </w:p>
        </w:tc>
        <w:tc>
          <w:tcPr>
            <w:tcW w:w="392" w:type="pct"/>
          </w:tcPr>
          <w:p w14:paraId="38ED3295" w14:textId="77777777" w:rsidR="005A4DC6" w:rsidRPr="00414DAE" w:rsidRDefault="005A4DC6" w:rsidP="005968B5">
            <w:pPr>
              <w:pStyle w:val="TAC"/>
            </w:pPr>
            <w:r w:rsidRPr="00414DAE">
              <w:rPr>
                <w:rFonts w:cs="Arial" w:hint="eastAsia"/>
                <w:kern w:val="2"/>
                <w:szCs w:val="24"/>
              </w:rPr>
              <w:t>15</w:t>
            </w:r>
          </w:p>
        </w:tc>
        <w:tc>
          <w:tcPr>
            <w:tcW w:w="264" w:type="pct"/>
          </w:tcPr>
          <w:p w14:paraId="7EBA5A96" w14:textId="77777777" w:rsidR="005A4DC6" w:rsidRPr="00414DAE" w:rsidRDefault="005A4DC6" w:rsidP="005968B5">
            <w:pPr>
              <w:pStyle w:val="TAC"/>
            </w:pPr>
          </w:p>
        </w:tc>
        <w:tc>
          <w:tcPr>
            <w:tcW w:w="264" w:type="pct"/>
            <w:shd w:val="clear" w:color="auto" w:fill="auto"/>
            <w:vAlign w:val="center"/>
          </w:tcPr>
          <w:p w14:paraId="4E32323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BE30D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9648A69" w14:textId="77777777" w:rsidR="005A4DC6" w:rsidRPr="00414DAE" w:rsidRDefault="005A4DC6" w:rsidP="005968B5">
            <w:pPr>
              <w:pStyle w:val="TAC"/>
            </w:pPr>
            <w:r w:rsidRPr="00414DAE">
              <w:rPr>
                <w:rFonts w:cs="Arial" w:hint="eastAsia"/>
                <w:kern w:val="2"/>
                <w:szCs w:val="24"/>
              </w:rPr>
              <w:t>Yes</w:t>
            </w:r>
          </w:p>
        </w:tc>
        <w:tc>
          <w:tcPr>
            <w:tcW w:w="264" w:type="pct"/>
          </w:tcPr>
          <w:p w14:paraId="211EC3F9" w14:textId="77777777" w:rsidR="005A4DC6" w:rsidRPr="00414DAE" w:rsidRDefault="005A4DC6" w:rsidP="005968B5">
            <w:pPr>
              <w:pStyle w:val="TAC"/>
              <w:rPr>
                <w:lang w:val="en-US" w:eastAsia="zh-CN"/>
              </w:rPr>
            </w:pPr>
          </w:p>
        </w:tc>
        <w:tc>
          <w:tcPr>
            <w:tcW w:w="265" w:type="pct"/>
          </w:tcPr>
          <w:p w14:paraId="3450FB9A" w14:textId="77777777" w:rsidR="005A4DC6" w:rsidRPr="00414DAE" w:rsidRDefault="005A4DC6" w:rsidP="005968B5">
            <w:pPr>
              <w:pStyle w:val="TAC"/>
              <w:rPr>
                <w:lang w:val="en-US" w:eastAsia="zh-CN"/>
              </w:rPr>
            </w:pPr>
          </w:p>
        </w:tc>
        <w:tc>
          <w:tcPr>
            <w:tcW w:w="264" w:type="pct"/>
            <w:vAlign w:val="center"/>
          </w:tcPr>
          <w:p w14:paraId="21D11C1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303DDA" w14:textId="77777777" w:rsidR="005A4DC6" w:rsidRPr="00414DAE" w:rsidRDefault="005A4DC6" w:rsidP="005968B5">
            <w:pPr>
              <w:pStyle w:val="TAC"/>
            </w:pPr>
            <w:r w:rsidRPr="00414DAE">
              <w:rPr>
                <w:rFonts w:cs="Arial" w:hint="eastAsia"/>
                <w:kern w:val="2"/>
                <w:szCs w:val="24"/>
              </w:rPr>
              <w:t>Yes</w:t>
            </w:r>
          </w:p>
        </w:tc>
        <w:tc>
          <w:tcPr>
            <w:tcW w:w="264" w:type="pct"/>
          </w:tcPr>
          <w:p w14:paraId="4BC1D2AD" w14:textId="77777777" w:rsidR="005A4DC6" w:rsidRPr="00414DAE" w:rsidRDefault="005A4DC6" w:rsidP="005968B5">
            <w:pPr>
              <w:pStyle w:val="TAC"/>
              <w:rPr>
                <w:lang w:eastAsia="zh-CN"/>
              </w:rPr>
            </w:pPr>
          </w:p>
        </w:tc>
        <w:tc>
          <w:tcPr>
            <w:tcW w:w="264" w:type="pct"/>
          </w:tcPr>
          <w:p w14:paraId="65BC01B3" w14:textId="77777777" w:rsidR="005A4DC6" w:rsidRPr="00414DAE" w:rsidRDefault="005A4DC6" w:rsidP="005968B5">
            <w:pPr>
              <w:pStyle w:val="TAC"/>
              <w:rPr>
                <w:lang w:eastAsia="zh-CN"/>
              </w:rPr>
            </w:pPr>
          </w:p>
        </w:tc>
        <w:tc>
          <w:tcPr>
            <w:tcW w:w="264" w:type="pct"/>
          </w:tcPr>
          <w:p w14:paraId="789A1B79" w14:textId="77777777" w:rsidR="005A4DC6" w:rsidRPr="00414DAE" w:rsidRDefault="005A4DC6" w:rsidP="005968B5">
            <w:pPr>
              <w:pStyle w:val="TAC"/>
              <w:rPr>
                <w:lang w:eastAsia="zh-CN"/>
              </w:rPr>
            </w:pPr>
          </w:p>
        </w:tc>
        <w:tc>
          <w:tcPr>
            <w:tcW w:w="265" w:type="pct"/>
            <w:vAlign w:val="center"/>
          </w:tcPr>
          <w:p w14:paraId="4B1CDCEE" w14:textId="77777777" w:rsidR="005A4DC6" w:rsidRPr="00414DAE" w:rsidRDefault="005A4DC6" w:rsidP="005968B5">
            <w:pPr>
              <w:pStyle w:val="TAC"/>
              <w:rPr>
                <w:lang w:eastAsia="zh-CN"/>
              </w:rPr>
            </w:pPr>
          </w:p>
        </w:tc>
        <w:tc>
          <w:tcPr>
            <w:tcW w:w="470" w:type="pct"/>
            <w:vMerge w:val="restart"/>
            <w:vAlign w:val="center"/>
          </w:tcPr>
          <w:p w14:paraId="2D546690" w14:textId="77777777" w:rsidR="005A4DC6" w:rsidRPr="00414DAE" w:rsidRDefault="005A4DC6" w:rsidP="005968B5">
            <w:pPr>
              <w:pStyle w:val="TAC"/>
              <w:rPr>
                <w:lang w:eastAsia="zh-CN"/>
              </w:rPr>
            </w:pPr>
            <w:r w:rsidRPr="00414DAE">
              <w:rPr>
                <w:lang w:eastAsia="zh-CN"/>
              </w:rPr>
              <w:t>0</w:t>
            </w:r>
          </w:p>
        </w:tc>
      </w:tr>
      <w:tr w:rsidR="005A4DC6" w:rsidRPr="00414DAE" w14:paraId="3D616A13" w14:textId="77777777" w:rsidTr="005968B5">
        <w:trPr>
          <w:trHeight w:val="39"/>
          <w:jc w:val="center"/>
        </w:trPr>
        <w:tc>
          <w:tcPr>
            <w:tcW w:w="694" w:type="pct"/>
            <w:vMerge/>
            <w:vAlign w:val="center"/>
          </w:tcPr>
          <w:p w14:paraId="0EBACC8C" w14:textId="77777777" w:rsidR="005A4DC6" w:rsidRPr="00414DAE" w:rsidRDefault="005A4DC6" w:rsidP="005968B5">
            <w:pPr>
              <w:pStyle w:val="TAC"/>
            </w:pPr>
          </w:p>
        </w:tc>
        <w:tc>
          <w:tcPr>
            <w:tcW w:w="271" w:type="pct"/>
            <w:vMerge/>
            <w:shd w:val="clear" w:color="auto" w:fill="auto"/>
            <w:vAlign w:val="center"/>
          </w:tcPr>
          <w:p w14:paraId="2F45DABF" w14:textId="77777777" w:rsidR="005A4DC6" w:rsidRPr="00414DAE" w:rsidRDefault="005A4DC6" w:rsidP="005968B5">
            <w:pPr>
              <w:pStyle w:val="TAC"/>
            </w:pPr>
          </w:p>
        </w:tc>
        <w:tc>
          <w:tcPr>
            <w:tcW w:w="392" w:type="pct"/>
          </w:tcPr>
          <w:p w14:paraId="25E59A98" w14:textId="77777777" w:rsidR="005A4DC6" w:rsidRPr="00414DAE" w:rsidRDefault="005A4DC6" w:rsidP="005968B5">
            <w:pPr>
              <w:pStyle w:val="TAC"/>
            </w:pPr>
            <w:r w:rsidRPr="00414DAE">
              <w:rPr>
                <w:rFonts w:cs="Arial" w:hint="eastAsia"/>
                <w:kern w:val="2"/>
                <w:szCs w:val="24"/>
              </w:rPr>
              <w:t>30</w:t>
            </w:r>
          </w:p>
        </w:tc>
        <w:tc>
          <w:tcPr>
            <w:tcW w:w="264" w:type="pct"/>
          </w:tcPr>
          <w:p w14:paraId="74687E73" w14:textId="77777777" w:rsidR="005A4DC6" w:rsidRPr="00414DAE" w:rsidRDefault="005A4DC6" w:rsidP="005968B5">
            <w:pPr>
              <w:pStyle w:val="TAC"/>
            </w:pPr>
          </w:p>
        </w:tc>
        <w:tc>
          <w:tcPr>
            <w:tcW w:w="264" w:type="pct"/>
            <w:shd w:val="clear" w:color="auto" w:fill="auto"/>
            <w:vAlign w:val="center"/>
          </w:tcPr>
          <w:p w14:paraId="67C7FBA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E0F56C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818B01" w14:textId="77777777" w:rsidR="005A4DC6" w:rsidRPr="00414DAE" w:rsidRDefault="005A4DC6" w:rsidP="005968B5">
            <w:pPr>
              <w:pStyle w:val="TAC"/>
            </w:pPr>
            <w:r w:rsidRPr="00414DAE">
              <w:rPr>
                <w:rFonts w:cs="Arial" w:hint="eastAsia"/>
                <w:kern w:val="2"/>
                <w:szCs w:val="24"/>
              </w:rPr>
              <w:t>Yes</w:t>
            </w:r>
          </w:p>
        </w:tc>
        <w:tc>
          <w:tcPr>
            <w:tcW w:w="264" w:type="pct"/>
          </w:tcPr>
          <w:p w14:paraId="5DBE7682" w14:textId="77777777" w:rsidR="005A4DC6" w:rsidRPr="00414DAE" w:rsidRDefault="005A4DC6" w:rsidP="005968B5">
            <w:pPr>
              <w:pStyle w:val="TAC"/>
              <w:rPr>
                <w:lang w:val="en-US" w:eastAsia="zh-CN"/>
              </w:rPr>
            </w:pPr>
          </w:p>
        </w:tc>
        <w:tc>
          <w:tcPr>
            <w:tcW w:w="265" w:type="pct"/>
          </w:tcPr>
          <w:p w14:paraId="6ED54E90" w14:textId="77777777" w:rsidR="005A4DC6" w:rsidRPr="00414DAE" w:rsidRDefault="005A4DC6" w:rsidP="005968B5">
            <w:pPr>
              <w:pStyle w:val="TAC"/>
              <w:rPr>
                <w:lang w:val="en-US" w:eastAsia="zh-CN"/>
              </w:rPr>
            </w:pPr>
          </w:p>
        </w:tc>
        <w:tc>
          <w:tcPr>
            <w:tcW w:w="264" w:type="pct"/>
            <w:vAlign w:val="center"/>
          </w:tcPr>
          <w:p w14:paraId="0833D56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78E002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A95D3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56A00E3"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EB0F29C" w14:textId="77777777" w:rsidR="005A4DC6" w:rsidRPr="00414DAE" w:rsidRDefault="005A4DC6" w:rsidP="005968B5">
            <w:pPr>
              <w:pStyle w:val="TAC"/>
            </w:pPr>
            <w:r w:rsidRPr="00414DAE">
              <w:t>Yes</w:t>
            </w:r>
          </w:p>
        </w:tc>
        <w:tc>
          <w:tcPr>
            <w:tcW w:w="265" w:type="pct"/>
            <w:vAlign w:val="center"/>
          </w:tcPr>
          <w:p w14:paraId="455824F6"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618EC67C" w14:textId="77777777" w:rsidR="005A4DC6" w:rsidRPr="00414DAE" w:rsidRDefault="005A4DC6" w:rsidP="005968B5">
            <w:pPr>
              <w:pStyle w:val="TAC"/>
            </w:pPr>
          </w:p>
        </w:tc>
      </w:tr>
      <w:tr w:rsidR="005A4DC6" w:rsidRPr="00414DAE" w14:paraId="05FBB464" w14:textId="77777777" w:rsidTr="005968B5">
        <w:trPr>
          <w:trHeight w:val="39"/>
          <w:jc w:val="center"/>
        </w:trPr>
        <w:tc>
          <w:tcPr>
            <w:tcW w:w="694" w:type="pct"/>
            <w:vMerge/>
            <w:vAlign w:val="center"/>
          </w:tcPr>
          <w:p w14:paraId="5D2F2B60" w14:textId="77777777" w:rsidR="005A4DC6" w:rsidRPr="00414DAE" w:rsidRDefault="005A4DC6" w:rsidP="005968B5">
            <w:pPr>
              <w:pStyle w:val="TAC"/>
            </w:pPr>
          </w:p>
        </w:tc>
        <w:tc>
          <w:tcPr>
            <w:tcW w:w="271" w:type="pct"/>
            <w:vMerge/>
            <w:shd w:val="clear" w:color="auto" w:fill="auto"/>
            <w:vAlign w:val="center"/>
          </w:tcPr>
          <w:p w14:paraId="759FDEDC" w14:textId="77777777" w:rsidR="005A4DC6" w:rsidRPr="00414DAE" w:rsidRDefault="005A4DC6" w:rsidP="005968B5">
            <w:pPr>
              <w:pStyle w:val="TAC"/>
            </w:pPr>
          </w:p>
        </w:tc>
        <w:tc>
          <w:tcPr>
            <w:tcW w:w="392" w:type="pct"/>
          </w:tcPr>
          <w:p w14:paraId="113587B9" w14:textId="77777777" w:rsidR="005A4DC6" w:rsidRPr="00414DAE" w:rsidRDefault="005A4DC6" w:rsidP="005968B5">
            <w:pPr>
              <w:pStyle w:val="TAC"/>
            </w:pPr>
            <w:r w:rsidRPr="00414DAE">
              <w:rPr>
                <w:rFonts w:cs="Arial" w:hint="eastAsia"/>
                <w:kern w:val="2"/>
                <w:szCs w:val="24"/>
              </w:rPr>
              <w:t>60</w:t>
            </w:r>
          </w:p>
        </w:tc>
        <w:tc>
          <w:tcPr>
            <w:tcW w:w="264" w:type="pct"/>
          </w:tcPr>
          <w:p w14:paraId="4DA489F7" w14:textId="77777777" w:rsidR="005A4DC6" w:rsidRPr="00414DAE" w:rsidRDefault="005A4DC6" w:rsidP="005968B5">
            <w:pPr>
              <w:pStyle w:val="TAC"/>
            </w:pPr>
          </w:p>
        </w:tc>
        <w:tc>
          <w:tcPr>
            <w:tcW w:w="264" w:type="pct"/>
            <w:shd w:val="clear" w:color="auto" w:fill="auto"/>
            <w:vAlign w:val="center"/>
          </w:tcPr>
          <w:p w14:paraId="3C4DA6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A00A59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5DDBB7E" w14:textId="77777777" w:rsidR="005A4DC6" w:rsidRPr="00414DAE" w:rsidRDefault="005A4DC6" w:rsidP="005968B5">
            <w:pPr>
              <w:pStyle w:val="TAC"/>
            </w:pPr>
            <w:r w:rsidRPr="00414DAE">
              <w:rPr>
                <w:rFonts w:cs="Arial" w:hint="eastAsia"/>
                <w:kern w:val="2"/>
                <w:szCs w:val="24"/>
              </w:rPr>
              <w:t>Yes</w:t>
            </w:r>
          </w:p>
        </w:tc>
        <w:tc>
          <w:tcPr>
            <w:tcW w:w="264" w:type="pct"/>
          </w:tcPr>
          <w:p w14:paraId="366EB39B" w14:textId="77777777" w:rsidR="005A4DC6" w:rsidRPr="00414DAE" w:rsidRDefault="005A4DC6" w:rsidP="005968B5">
            <w:pPr>
              <w:pStyle w:val="TAC"/>
              <w:rPr>
                <w:lang w:val="en-US" w:eastAsia="zh-CN"/>
              </w:rPr>
            </w:pPr>
          </w:p>
        </w:tc>
        <w:tc>
          <w:tcPr>
            <w:tcW w:w="265" w:type="pct"/>
          </w:tcPr>
          <w:p w14:paraId="4FED0B30" w14:textId="77777777" w:rsidR="005A4DC6" w:rsidRPr="00414DAE" w:rsidRDefault="005A4DC6" w:rsidP="005968B5">
            <w:pPr>
              <w:pStyle w:val="TAC"/>
              <w:rPr>
                <w:lang w:val="en-US" w:eastAsia="zh-CN"/>
              </w:rPr>
            </w:pPr>
          </w:p>
        </w:tc>
        <w:tc>
          <w:tcPr>
            <w:tcW w:w="264" w:type="pct"/>
            <w:vAlign w:val="center"/>
          </w:tcPr>
          <w:p w14:paraId="53D30E0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2CDD0F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CD7B82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AC0912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88C541C" w14:textId="77777777" w:rsidR="005A4DC6" w:rsidRPr="00414DAE" w:rsidRDefault="005A4DC6" w:rsidP="005968B5">
            <w:pPr>
              <w:pStyle w:val="TAC"/>
            </w:pPr>
            <w:r w:rsidRPr="00414DAE">
              <w:t>Yes</w:t>
            </w:r>
          </w:p>
        </w:tc>
        <w:tc>
          <w:tcPr>
            <w:tcW w:w="265" w:type="pct"/>
            <w:vAlign w:val="center"/>
          </w:tcPr>
          <w:p w14:paraId="1A83AE0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48B940E7" w14:textId="77777777" w:rsidR="005A4DC6" w:rsidRPr="00414DAE" w:rsidRDefault="005A4DC6" w:rsidP="005968B5">
            <w:pPr>
              <w:pStyle w:val="TAC"/>
            </w:pPr>
          </w:p>
        </w:tc>
      </w:tr>
      <w:tr w:rsidR="005A4DC6" w:rsidRPr="00414DAE" w14:paraId="57AAC175" w14:textId="77777777" w:rsidTr="005968B5">
        <w:trPr>
          <w:trHeight w:val="39"/>
          <w:jc w:val="center"/>
        </w:trPr>
        <w:tc>
          <w:tcPr>
            <w:tcW w:w="694" w:type="pct"/>
            <w:vMerge/>
            <w:vAlign w:val="center"/>
          </w:tcPr>
          <w:p w14:paraId="244404F8" w14:textId="77777777" w:rsidR="005A4DC6" w:rsidRPr="00414DAE" w:rsidRDefault="005A4DC6" w:rsidP="005968B5">
            <w:pPr>
              <w:pStyle w:val="TAC"/>
            </w:pPr>
          </w:p>
        </w:tc>
        <w:tc>
          <w:tcPr>
            <w:tcW w:w="271" w:type="pct"/>
            <w:shd w:val="clear" w:color="auto" w:fill="auto"/>
            <w:vAlign w:val="center"/>
          </w:tcPr>
          <w:p w14:paraId="607F711D"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8</w:t>
            </w:r>
            <w:r w:rsidRPr="00414DAE">
              <w:rPr>
                <w:rFonts w:cs="Arial"/>
                <w:kern w:val="2"/>
                <w:szCs w:val="24"/>
              </w:rPr>
              <w:t>1</w:t>
            </w:r>
          </w:p>
        </w:tc>
        <w:tc>
          <w:tcPr>
            <w:tcW w:w="392" w:type="pct"/>
          </w:tcPr>
          <w:p w14:paraId="14234945" w14:textId="77777777" w:rsidR="005A4DC6" w:rsidRPr="00414DAE" w:rsidRDefault="005A4DC6" w:rsidP="005968B5">
            <w:pPr>
              <w:pStyle w:val="TAC"/>
            </w:pPr>
            <w:r w:rsidRPr="00414DAE">
              <w:rPr>
                <w:rFonts w:cs="Arial" w:hint="eastAsia"/>
                <w:kern w:val="2"/>
                <w:szCs w:val="24"/>
              </w:rPr>
              <w:t>15</w:t>
            </w:r>
          </w:p>
        </w:tc>
        <w:tc>
          <w:tcPr>
            <w:tcW w:w="264" w:type="pct"/>
          </w:tcPr>
          <w:p w14:paraId="28BE867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3039C8D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3D9D33E"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689B8C8" w14:textId="77777777" w:rsidR="005A4DC6" w:rsidRPr="00414DAE" w:rsidRDefault="005A4DC6" w:rsidP="005968B5">
            <w:pPr>
              <w:pStyle w:val="TAC"/>
            </w:pPr>
            <w:r w:rsidRPr="00414DAE">
              <w:rPr>
                <w:rFonts w:cs="Arial" w:hint="eastAsia"/>
                <w:kern w:val="2"/>
                <w:szCs w:val="24"/>
              </w:rPr>
              <w:t>Yes</w:t>
            </w:r>
          </w:p>
        </w:tc>
        <w:tc>
          <w:tcPr>
            <w:tcW w:w="264" w:type="pct"/>
          </w:tcPr>
          <w:p w14:paraId="2C82A088" w14:textId="77777777" w:rsidR="005A4DC6" w:rsidRPr="00414DAE" w:rsidRDefault="005A4DC6" w:rsidP="005968B5">
            <w:pPr>
              <w:pStyle w:val="TAC"/>
              <w:rPr>
                <w:lang w:val="en-US" w:eastAsia="zh-CN"/>
              </w:rPr>
            </w:pPr>
          </w:p>
        </w:tc>
        <w:tc>
          <w:tcPr>
            <w:tcW w:w="265" w:type="pct"/>
          </w:tcPr>
          <w:p w14:paraId="2A554D03" w14:textId="77777777" w:rsidR="005A4DC6" w:rsidRPr="00414DAE" w:rsidRDefault="005A4DC6" w:rsidP="005968B5">
            <w:pPr>
              <w:pStyle w:val="TAC"/>
              <w:rPr>
                <w:lang w:val="en-US" w:eastAsia="zh-CN"/>
              </w:rPr>
            </w:pPr>
          </w:p>
        </w:tc>
        <w:tc>
          <w:tcPr>
            <w:tcW w:w="264" w:type="pct"/>
            <w:vAlign w:val="center"/>
          </w:tcPr>
          <w:p w14:paraId="25782A22" w14:textId="77777777" w:rsidR="005A4DC6" w:rsidRPr="00414DAE" w:rsidRDefault="005A4DC6" w:rsidP="005968B5">
            <w:pPr>
              <w:pStyle w:val="TAC"/>
            </w:pPr>
          </w:p>
        </w:tc>
        <w:tc>
          <w:tcPr>
            <w:tcW w:w="264" w:type="pct"/>
            <w:vAlign w:val="center"/>
          </w:tcPr>
          <w:p w14:paraId="0DF51D1E" w14:textId="77777777" w:rsidR="005A4DC6" w:rsidRPr="00414DAE" w:rsidRDefault="005A4DC6" w:rsidP="005968B5">
            <w:pPr>
              <w:pStyle w:val="TAC"/>
            </w:pPr>
          </w:p>
        </w:tc>
        <w:tc>
          <w:tcPr>
            <w:tcW w:w="264" w:type="pct"/>
          </w:tcPr>
          <w:p w14:paraId="0F6AB54F" w14:textId="77777777" w:rsidR="005A4DC6" w:rsidRPr="00414DAE" w:rsidRDefault="005A4DC6" w:rsidP="005968B5">
            <w:pPr>
              <w:pStyle w:val="TAC"/>
              <w:rPr>
                <w:lang w:eastAsia="zh-CN"/>
              </w:rPr>
            </w:pPr>
          </w:p>
        </w:tc>
        <w:tc>
          <w:tcPr>
            <w:tcW w:w="264" w:type="pct"/>
          </w:tcPr>
          <w:p w14:paraId="0BBA4E07" w14:textId="77777777" w:rsidR="005A4DC6" w:rsidRPr="00414DAE" w:rsidRDefault="005A4DC6" w:rsidP="005968B5">
            <w:pPr>
              <w:pStyle w:val="TAC"/>
              <w:rPr>
                <w:lang w:eastAsia="zh-CN"/>
              </w:rPr>
            </w:pPr>
          </w:p>
        </w:tc>
        <w:tc>
          <w:tcPr>
            <w:tcW w:w="264" w:type="pct"/>
          </w:tcPr>
          <w:p w14:paraId="05500A1C" w14:textId="77777777" w:rsidR="005A4DC6" w:rsidRPr="00414DAE" w:rsidRDefault="005A4DC6" w:rsidP="005968B5">
            <w:pPr>
              <w:pStyle w:val="TAC"/>
              <w:rPr>
                <w:lang w:eastAsia="zh-CN"/>
              </w:rPr>
            </w:pPr>
          </w:p>
        </w:tc>
        <w:tc>
          <w:tcPr>
            <w:tcW w:w="265" w:type="pct"/>
            <w:vAlign w:val="center"/>
          </w:tcPr>
          <w:p w14:paraId="6AA0840C" w14:textId="77777777" w:rsidR="005A4DC6" w:rsidRPr="00414DAE" w:rsidRDefault="005A4DC6" w:rsidP="005968B5">
            <w:pPr>
              <w:pStyle w:val="TAC"/>
              <w:rPr>
                <w:lang w:eastAsia="zh-CN"/>
              </w:rPr>
            </w:pPr>
          </w:p>
        </w:tc>
        <w:tc>
          <w:tcPr>
            <w:tcW w:w="470" w:type="pct"/>
            <w:vMerge/>
            <w:vAlign w:val="center"/>
          </w:tcPr>
          <w:p w14:paraId="2AF6C330" w14:textId="77777777" w:rsidR="005A4DC6" w:rsidRPr="00414DAE" w:rsidRDefault="005A4DC6" w:rsidP="005968B5">
            <w:pPr>
              <w:pStyle w:val="TAC"/>
              <w:rPr>
                <w:lang w:eastAsia="zh-CN"/>
              </w:rPr>
            </w:pPr>
          </w:p>
        </w:tc>
      </w:tr>
      <w:tr w:rsidR="005A4DC6" w:rsidRPr="00414DAE" w14:paraId="71D1BCD2" w14:textId="77777777" w:rsidTr="005968B5">
        <w:trPr>
          <w:trHeight w:val="39"/>
          <w:jc w:val="center"/>
        </w:trPr>
        <w:tc>
          <w:tcPr>
            <w:tcW w:w="694" w:type="pct"/>
            <w:vMerge w:val="restart"/>
            <w:vAlign w:val="center"/>
          </w:tcPr>
          <w:p w14:paraId="4CCC881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2</w:t>
            </w:r>
            <w:r w:rsidRPr="00414DAE">
              <w:rPr>
                <w:lang w:eastAsia="zh-CN"/>
              </w:rPr>
              <w:t>A</w:t>
            </w:r>
          </w:p>
        </w:tc>
        <w:tc>
          <w:tcPr>
            <w:tcW w:w="271" w:type="pct"/>
            <w:vMerge w:val="restart"/>
            <w:shd w:val="clear" w:color="auto" w:fill="auto"/>
            <w:vAlign w:val="center"/>
          </w:tcPr>
          <w:p w14:paraId="5D8E7582"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3D3EE62D" w14:textId="77777777" w:rsidR="005A4DC6" w:rsidRPr="00414DAE" w:rsidRDefault="005A4DC6" w:rsidP="005968B5">
            <w:pPr>
              <w:pStyle w:val="TAC"/>
            </w:pPr>
            <w:r w:rsidRPr="00414DAE">
              <w:rPr>
                <w:rFonts w:hint="eastAsia"/>
              </w:rPr>
              <w:t>15</w:t>
            </w:r>
          </w:p>
        </w:tc>
        <w:tc>
          <w:tcPr>
            <w:tcW w:w="264" w:type="pct"/>
          </w:tcPr>
          <w:p w14:paraId="3111200B" w14:textId="77777777" w:rsidR="005A4DC6" w:rsidRPr="00414DAE" w:rsidRDefault="005A4DC6" w:rsidP="005968B5">
            <w:pPr>
              <w:pStyle w:val="TAC"/>
            </w:pPr>
          </w:p>
        </w:tc>
        <w:tc>
          <w:tcPr>
            <w:tcW w:w="264" w:type="pct"/>
            <w:shd w:val="clear" w:color="auto" w:fill="auto"/>
            <w:vAlign w:val="center"/>
          </w:tcPr>
          <w:p w14:paraId="79071BB6" w14:textId="77777777" w:rsidR="005A4DC6" w:rsidRPr="00414DAE" w:rsidRDefault="005A4DC6" w:rsidP="005968B5">
            <w:pPr>
              <w:pStyle w:val="TAC"/>
            </w:pPr>
            <w:r w:rsidRPr="00414DAE">
              <w:rPr>
                <w:rFonts w:hint="eastAsia"/>
              </w:rPr>
              <w:t>Yes</w:t>
            </w:r>
          </w:p>
        </w:tc>
        <w:tc>
          <w:tcPr>
            <w:tcW w:w="264" w:type="pct"/>
            <w:vAlign w:val="center"/>
          </w:tcPr>
          <w:p w14:paraId="20BF0D87" w14:textId="77777777" w:rsidR="005A4DC6" w:rsidRPr="00414DAE" w:rsidRDefault="005A4DC6" w:rsidP="005968B5">
            <w:pPr>
              <w:pStyle w:val="TAC"/>
            </w:pPr>
            <w:r w:rsidRPr="00414DAE">
              <w:rPr>
                <w:rFonts w:hint="eastAsia"/>
              </w:rPr>
              <w:t>Yes</w:t>
            </w:r>
          </w:p>
        </w:tc>
        <w:tc>
          <w:tcPr>
            <w:tcW w:w="264" w:type="pct"/>
            <w:vAlign w:val="center"/>
          </w:tcPr>
          <w:p w14:paraId="5C76C9FC" w14:textId="77777777" w:rsidR="005A4DC6" w:rsidRPr="00414DAE" w:rsidRDefault="005A4DC6" w:rsidP="005968B5">
            <w:pPr>
              <w:pStyle w:val="TAC"/>
            </w:pPr>
            <w:r w:rsidRPr="00414DAE">
              <w:rPr>
                <w:rFonts w:hint="eastAsia"/>
              </w:rPr>
              <w:t>Yes</w:t>
            </w:r>
          </w:p>
        </w:tc>
        <w:tc>
          <w:tcPr>
            <w:tcW w:w="264" w:type="pct"/>
          </w:tcPr>
          <w:p w14:paraId="542FAF7F" w14:textId="77777777" w:rsidR="005A4DC6" w:rsidRPr="00414DAE" w:rsidRDefault="005A4DC6" w:rsidP="005968B5">
            <w:pPr>
              <w:pStyle w:val="TAC"/>
              <w:rPr>
                <w:lang w:val="en-US" w:eastAsia="zh-CN"/>
              </w:rPr>
            </w:pPr>
          </w:p>
        </w:tc>
        <w:tc>
          <w:tcPr>
            <w:tcW w:w="265" w:type="pct"/>
          </w:tcPr>
          <w:p w14:paraId="446C8B01" w14:textId="77777777" w:rsidR="005A4DC6" w:rsidRPr="00414DAE" w:rsidRDefault="005A4DC6" w:rsidP="005968B5">
            <w:pPr>
              <w:pStyle w:val="TAC"/>
              <w:rPr>
                <w:lang w:val="en-US" w:eastAsia="zh-CN"/>
              </w:rPr>
            </w:pPr>
          </w:p>
        </w:tc>
        <w:tc>
          <w:tcPr>
            <w:tcW w:w="264" w:type="pct"/>
            <w:vAlign w:val="center"/>
          </w:tcPr>
          <w:p w14:paraId="131D86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EBC9304" w14:textId="77777777" w:rsidR="005A4DC6" w:rsidRPr="00414DAE" w:rsidRDefault="005A4DC6" w:rsidP="005968B5">
            <w:pPr>
              <w:pStyle w:val="TAC"/>
              <w:rPr>
                <w:lang w:eastAsia="zh-CN"/>
              </w:rPr>
            </w:pPr>
            <w:r w:rsidRPr="00414DAE">
              <w:rPr>
                <w:rFonts w:hint="eastAsia"/>
              </w:rPr>
              <w:t>Yes</w:t>
            </w:r>
          </w:p>
        </w:tc>
        <w:tc>
          <w:tcPr>
            <w:tcW w:w="264" w:type="pct"/>
          </w:tcPr>
          <w:p w14:paraId="5360F018" w14:textId="77777777" w:rsidR="005A4DC6" w:rsidRPr="00414DAE" w:rsidRDefault="005A4DC6" w:rsidP="005968B5">
            <w:pPr>
              <w:pStyle w:val="TAC"/>
              <w:rPr>
                <w:lang w:eastAsia="zh-CN"/>
              </w:rPr>
            </w:pPr>
          </w:p>
        </w:tc>
        <w:tc>
          <w:tcPr>
            <w:tcW w:w="264" w:type="pct"/>
          </w:tcPr>
          <w:p w14:paraId="48E7BB6F" w14:textId="77777777" w:rsidR="005A4DC6" w:rsidRPr="00414DAE" w:rsidRDefault="005A4DC6" w:rsidP="005968B5">
            <w:pPr>
              <w:pStyle w:val="TAC"/>
              <w:rPr>
                <w:lang w:eastAsia="zh-CN"/>
              </w:rPr>
            </w:pPr>
          </w:p>
        </w:tc>
        <w:tc>
          <w:tcPr>
            <w:tcW w:w="264" w:type="pct"/>
          </w:tcPr>
          <w:p w14:paraId="7D0E6EAE" w14:textId="77777777" w:rsidR="005A4DC6" w:rsidRPr="00414DAE" w:rsidRDefault="005A4DC6" w:rsidP="005968B5">
            <w:pPr>
              <w:pStyle w:val="TAC"/>
              <w:rPr>
                <w:lang w:eastAsia="zh-CN"/>
              </w:rPr>
            </w:pPr>
          </w:p>
        </w:tc>
        <w:tc>
          <w:tcPr>
            <w:tcW w:w="265" w:type="pct"/>
            <w:vAlign w:val="center"/>
          </w:tcPr>
          <w:p w14:paraId="2DB915DA" w14:textId="77777777" w:rsidR="005A4DC6" w:rsidRPr="00414DAE" w:rsidRDefault="005A4DC6" w:rsidP="005968B5">
            <w:pPr>
              <w:pStyle w:val="TAC"/>
              <w:rPr>
                <w:lang w:eastAsia="zh-CN"/>
              </w:rPr>
            </w:pPr>
          </w:p>
        </w:tc>
        <w:tc>
          <w:tcPr>
            <w:tcW w:w="470" w:type="pct"/>
            <w:vMerge w:val="restart"/>
            <w:vAlign w:val="center"/>
          </w:tcPr>
          <w:p w14:paraId="308823CA" w14:textId="77777777" w:rsidR="005A4DC6" w:rsidRPr="00414DAE" w:rsidRDefault="005A4DC6" w:rsidP="005968B5">
            <w:pPr>
              <w:pStyle w:val="TAC"/>
              <w:rPr>
                <w:lang w:eastAsia="zh-CN"/>
              </w:rPr>
            </w:pPr>
            <w:r w:rsidRPr="00414DAE">
              <w:rPr>
                <w:lang w:eastAsia="zh-CN"/>
              </w:rPr>
              <w:t>0</w:t>
            </w:r>
          </w:p>
        </w:tc>
      </w:tr>
      <w:tr w:rsidR="005A4DC6" w:rsidRPr="00414DAE" w14:paraId="4D190A1F" w14:textId="77777777" w:rsidTr="005968B5">
        <w:trPr>
          <w:trHeight w:val="39"/>
          <w:jc w:val="center"/>
        </w:trPr>
        <w:tc>
          <w:tcPr>
            <w:tcW w:w="694" w:type="pct"/>
            <w:vMerge/>
            <w:vAlign w:val="center"/>
          </w:tcPr>
          <w:p w14:paraId="1645A639" w14:textId="77777777" w:rsidR="005A4DC6" w:rsidRPr="00414DAE" w:rsidRDefault="005A4DC6" w:rsidP="005968B5">
            <w:pPr>
              <w:pStyle w:val="TAC"/>
              <w:rPr>
                <w:lang w:eastAsia="zh-CN"/>
              </w:rPr>
            </w:pPr>
          </w:p>
        </w:tc>
        <w:tc>
          <w:tcPr>
            <w:tcW w:w="271" w:type="pct"/>
            <w:vMerge/>
            <w:shd w:val="clear" w:color="auto" w:fill="auto"/>
            <w:vAlign w:val="center"/>
          </w:tcPr>
          <w:p w14:paraId="09069BC6" w14:textId="77777777" w:rsidR="005A4DC6" w:rsidRPr="00414DAE" w:rsidRDefault="005A4DC6" w:rsidP="005968B5">
            <w:pPr>
              <w:pStyle w:val="TAC"/>
            </w:pPr>
          </w:p>
        </w:tc>
        <w:tc>
          <w:tcPr>
            <w:tcW w:w="392" w:type="pct"/>
          </w:tcPr>
          <w:p w14:paraId="5D929DD8" w14:textId="77777777" w:rsidR="005A4DC6" w:rsidRPr="00414DAE" w:rsidRDefault="005A4DC6" w:rsidP="005968B5">
            <w:pPr>
              <w:pStyle w:val="TAC"/>
            </w:pPr>
            <w:r w:rsidRPr="00414DAE">
              <w:rPr>
                <w:rFonts w:hint="eastAsia"/>
              </w:rPr>
              <w:t>30</w:t>
            </w:r>
          </w:p>
        </w:tc>
        <w:tc>
          <w:tcPr>
            <w:tcW w:w="264" w:type="pct"/>
          </w:tcPr>
          <w:p w14:paraId="5CBE5A08" w14:textId="77777777" w:rsidR="005A4DC6" w:rsidRPr="00414DAE" w:rsidRDefault="005A4DC6" w:rsidP="005968B5">
            <w:pPr>
              <w:pStyle w:val="TAC"/>
            </w:pPr>
          </w:p>
        </w:tc>
        <w:tc>
          <w:tcPr>
            <w:tcW w:w="264" w:type="pct"/>
            <w:shd w:val="clear" w:color="auto" w:fill="auto"/>
            <w:vAlign w:val="center"/>
          </w:tcPr>
          <w:p w14:paraId="0D90DAB2" w14:textId="77777777" w:rsidR="005A4DC6" w:rsidRPr="00414DAE" w:rsidRDefault="005A4DC6" w:rsidP="005968B5">
            <w:pPr>
              <w:pStyle w:val="TAC"/>
            </w:pPr>
            <w:r w:rsidRPr="00414DAE">
              <w:rPr>
                <w:rFonts w:hint="eastAsia"/>
              </w:rPr>
              <w:t>Yes</w:t>
            </w:r>
          </w:p>
        </w:tc>
        <w:tc>
          <w:tcPr>
            <w:tcW w:w="264" w:type="pct"/>
            <w:vAlign w:val="center"/>
          </w:tcPr>
          <w:p w14:paraId="0922A6D3" w14:textId="77777777" w:rsidR="005A4DC6" w:rsidRPr="00414DAE" w:rsidRDefault="005A4DC6" w:rsidP="005968B5">
            <w:pPr>
              <w:pStyle w:val="TAC"/>
            </w:pPr>
            <w:r w:rsidRPr="00414DAE">
              <w:rPr>
                <w:rFonts w:hint="eastAsia"/>
              </w:rPr>
              <w:t>Yes</w:t>
            </w:r>
          </w:p>
        </w:tc>
        <w:tc>
          <w:tcPr>
            <w:tcW w:w="264" w:type="pct"/>
            <w:vAlign w:val="center"/>
          </w:tcPr>
          <w:p w14:paraId="11669D0F" w14:textId="77777777" w:rsidR="005A4DC6" w:rsidRPr="00414DAE" w:rsidRDefault="005A4DC6" w:rsidP="005968B5">
            <w:pPr>
              <w:pStyle w:val="TAC"/>
            </w:pPr>
            <w:r w:rsidRPr="00414DAE">
              <w:rPr>
                <w:rFonts w:hint="eastAsia"/>
              </w:rPr>
              <w:t>Yes</w:t>
            </w:r>
          </w:p>
        </w:tc>
        <w:tc>
          <w:tcPr>
            <w:tcW w:w="264" w:type="pct"/>
          </w:tcPr>
          <w:p w14:paraId="28A408F7" w14:textId="77777777" w:rsidR="005A4DC6" w:rsidRPr="00414DAE" w:rsidRDefault="005A4DC6" w:rsidP="005968B5">
            <w:pPr>
              <w:pStyle w:val="TAC"/>
              <w:rPr>
                <w:lang w:val="en-US" w:eastAsia="zh-CN"/>
              </w:rPr>
            </w:pPr>
          </w:p>
        </w:tc>
        <w:tc>
          <w:tcPr>
            <w:tcW w:w="265" w:type="pct"/>
          </w:tcPr>
          <w:p w14:paraId="37F8AE45" w14:textId="77777777" w:rsidR="005A4DC6" w:rsidRPr="00414DAE" w:rsidRDefault="005A4DC6" w:rsidP="005968B5">
            <w:pPr>
              <w:pStyle w:val="TAC"/>
              <w:rPr>
                <w:lang w:val="en-US" w:eastAsia="zh-CN"/>
              </w:rPr>
            </w:pPr>
          </w:p>
        </w:tc>
        <w:tc>
          <w:tcPr>
            <w:tcW w:w="264" w:type="pct"/>
            <w:vAlign w:val="center"/>
          </w:tcPr>
          <w:p w14:paraId="5A424BE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C67D28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603B86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C5B52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6C2CD44" w14:textId="77777777" w:rsidR="005A4DC6" w:rsidRPr="00414DAE" w:rsidRDefault="005A4DC6" w:rsidP="005968B5">
            <w:pPr>
              <w:pStyle w:val="TAC"/>
            </w:pPr>
            <w:r w:rsidRPr="00414DAE">
              <w:t>Yes</w:t>
            </w:r>
          </w:p>
        </w:tc>
        <w:tc>
          <w:tcPr>
            <w:tcW w:w="265" w:type="pct"/>
            <w:vAlign w:val="center"/>
          </w:tcPr>
          <w:p w14:paraId="3A49837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1455D4C" w14:textId="77777777" w:rsidR="005A4DC6" w:rsidRPr="00414DAE" w:rsidRDefault="005A4DC6" w:rsidP="005968B5">
            <w:pPr>
              <w:pStyle w:val="TAC"/>
            </w:pPr>
          </w:p>
        </w:tc>
      </w:tr>
      <w:tr w:rsidR="005A4DC6" w:rsidRPr="00414DAE" w14:paraId="561B89D4" w14:textId="77777777" w:rsidTr="005968B5">
        <w:trPr>
          <w:trHeight w:val="39"/>
          <w:jc w:val="center"/>
        </w:trPr>
        <w:tc>
          <w:tcPr>
            <w:tcW w:w="694" w:type="pct"/>
            <w:vMerge/>
            <w:vAlign w:val="center"/>
          </w:tcPr>
          <w:p w14:paraId="54A6151C" w14:textId="77777777" w:rsidR="005A4DC6" w:rsidRPr="00414DAE" w:rsidRDefault="005A4DC6" w:rsidP="005968B5">
            <w:pPr>
              <w:pStyle w:val="TAC"/>
              <w:rPr>
                <w:lang w:eastAsia="zh-CN"/>
              </w:rPr>
            </w:pPr>
          </w:p>
        </w:tc>
        <w:tc>
          <w:tcPr>
            <w:tcW w:w="271" w:type="pct"/>
            <w:vMerge/>
            <w:shd w:val="clear" w:color="auto" w:fill="auto"/>
            <w:vAlign w:val="center"/>
          </w:tcPr>
          <w:p w14:paraId="0284C8D0" w14:textId="77777777" w:rsidR="005A4DC6" w:rsidRPr="00414DAE" w:rsidRDefault="005A4DC6" w:rsidP="005968B5">
            <w:pPr>
              <w:pStyle w:val="TAC"/>
            </w:pPr>
          </w:p>
        </w:tc>
        <w:tc>
          <w:tcPr>
            <w:tcW w:w="392" w:type="pct"/>
          </w:tcPr>
          <w:p w14:paraId="3B188DC8" w14:textId="77777777" w:rsidR="005A4DC6" w:rsidRPr="00414DAE" w:rsidRDefault="005A4DC6" w:rsidP="005968B5">
            <w:pPr>
              <w:pStyle w:val="TAC"/>
            </w:pPr>
            <w:r w:rsidRPr="00414DAE">
              <w:rPr>
                <w:rFonts w:hint="eastAsia"/>
              </w:rPr>
              <w:t>60</w:t>
            </w:r>
          </w:p>
        </w:tc>
        <w:tc>
          <w:tcPr>
            <w:tcW w:w="264" w:type="pct"/>
          </w:tcPr>
          <w:p w14:paraId="380410AB" w14:textId="77777777" w:rsidR="005A4DC6" w:rsidRPr="00414DAE" w:rsidRDefault="005A4DC6" w:rsidP="005968B5">
            <w:pPr>
              <w:pStyle w:val="TAC"/>
            </w:pPr>
          </w:p>
        </w:tc>
        <w:tc>
          <w:tcPr>
            <w:tcW w:w="264" w:type="pct"/>
            <w:shd w:val="clear" w:color="auto" w:fill="auto"/>
            <w:vAlign w:val="center"/>
          </w:tcPr>
          <w:p w14:paraId="0F0046E4" w14:textId="77777777" w:rsidR="005A4DC6" w:rsidRPr="00414DAE" w:rsidRDefault="005A4DC6" w:rsidP="005968B5">
            <w:pPr>
              <w:pStyle w:val="TAC"/>
            </w:pPr>
            <w:r w:rsidRPr="00414DAE">
              <w:rPr>
                <w:rFonts w:hint="eastAsia"/>
              </w:rPr>
              <w:t>Yes</w:t>
            </w:r>
          </w:p>
        </w:tc>
        <w:tc>
          <w:tcPr>
            <w:tcW w:w="264" w:type="pct"/>
            <w:vAlign w:val="center"/>
          </w:tcPr>
          <w:p w14:paraId="18AC5958" w14:textId="77777777" w:rsidR="005A4DC6" w:rsidRPr="00414DAE" w:rsidRDefault="005A4DC6" w:rsidP="005968B5">
            <w:pPr>
              <w:pStyle w:val="TAC"/>
            </w:pPr>
            <w:r w:rsidRPr="00414DAE">
              <w:rPr>
                <w:rFonts w:hint="eastAsia"/>
              </w:rPr>
              <w:t>Yes</w:t>
            </w:r>
          </w:p>
        </w:tc>
        <w:tc>
          <w:tcPr>
            <w:tcW w:w="264" w:type="pct"/>
            <w:vAlign w:val="center"/>
          </w:tcPr>
          <w:p w14:paraId="26EC4782" w14:textId="77777777" w:rsidR="005A4DC6" w:rsidRPr="00414DAE" w:rsidRDefault="005A4DC6" w:rsidP="005968B5">
            <w:pPr>
              <w:pStyle w:val="TAC"/>
            </w:pPr>
            <w:r w:rsidRPr="00414DAE">
              <w:rPr>
                <w:rFonts w:hint="eastAsia"/>
              </w:rPr>
              <w:t>Yes</w:t>
            </w:r>
          </w:p>
        </w:tc>
        <w:tc>
          <w:tcPr>
            <w:tcW w:w="264" w:type="pct"/>
          </w:tcPr>
          <w:p w14:paraId="51800517" w14:textId="77777777" w:rsidR="005A4DC6" w:rsidRPr="00414DAE" w:rsidRDefault="005A4DC6" w:rsidP="005968B5">
            <w:pPr>
              <w:pStyle w:val="TAC"/>
              <w:rPr>
                <w:lang w:val="en-US" w:eastAsia="zh-CN"/>
              </w:rPr>
            </w:pPr>
          </w:p>
        </w:tc>
        <w:tc>
          <w:tcPr>
            <w:tcW w:w="265" w:type="pct"/>
          </w:tcPr>
          <w:p w14:paraId="37502C68" w14:textId="77777777" w:rsidR="005A4DC6" w:rsidRPr="00414DAE" w:rsidRDefault="005A4DC6" w:rsidP="005968B5">
            <w:pPr>
              <w:pStyle w:val="TAC"/>
              <w:rPr>
                <w:lang w:val="en-US" w:eastAsia="zh-CN"/>
              </w:rPr>
            </w:pPr>
          </w:p>
        </w:tc>
        <w:tc>
          <w:tcPr>
            <w:tcW w:w="264" w:type="pct"/>
            <w:vAlign w:val="center"/>
          </w:tcPr>
          <w:p w14:paraId="19C45E96"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6D5AF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4676B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5460A6D"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B0AC24D" w14:textId="77777777" w:rsidR="005A4DC6" w:rsidRPr="00414DAE" w:rsidRDefault="005A4DC6" w:rsidP="005968B5">
            <w:pPr>
              <w:pStyle w:val="TAC"/>
            </w:pPr>
            <w:r w:rsidRPr="00414DAE">
              <w:t>Yes</w:t>
            </w:r>
          </w:p>
        </w:tc>
        <w:tc>
          <w:tcPr>
            <w:tcW w:w="265" w:type="pct"/>
            <w:vAlign w:val="center"/>
          </w:tcPr>
          <w:p w14:paraId="46CCE17C"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CF31FE6" w14:textId="77777777" w:rsidR="005A4DC6" w:rsidRPr="00414DAE" w:rsidRDefault="005A4DC6" w:rsidP="005968B5">
            <w:pPr>
              <w:pStyle w:val="TAC"/>
            </w:pPr>
          </w:p>
        </w:tc>
      </w:tr>
      <w:tr w:rsidR="005A4DC6" w:rsidRPr="00414DAE" w14:paraId="6EECDF78" w14:textId="77777777" w:rsidTr="005968B5">
        <w:trPr>
          <w:trHeight w:val="39"/>
          <w:jc w:val="center"/>
        </w:trPr>
        <w:tc>
          <w:tcPr>
            <w:tcW w:w="694" w:type="pct"/>
            <w:vMerge/>
            <w:vAlign w:val="center"/>
          </w:tcPr>
          <w:p w14:paraId="79836A98" w14:textId="77777777" w:rsidR="005A4DC6" w:rsidRPr="00414DAE" w:rsidRDefault="005A4DC6" w:rsidP="005968B5">
            <w:pPr>
              <w:pStyle w:val="TAC"/>
              <w:rPr>
                <w:lang w:eastAsia="zh-CN"/>
              </w:rPr>
            </w:pPr>
          </w:p>
        </w:tc>
        <w:tc>
          <w:tcPr>
            <w:tcW w:w="271" w:type="pct"/>
            <w:shd w:val="clear" w:color="auto" w:fill="auto"/>
            <w:vAlign w:val="center"/>
          </w:tcPr>
          <w:p w14:paraId="419D4E97" w14:textId="77777777" w:rsidR="005A4DC6" w:rsidRPr="00414DAE" w:rsidRDefault="005A4DC6" w:rsidP="005968B5">
            <w:pPr>
              <w:pStyle w:val="TAC"/>
            </w:pPr>
            <w:r w:rsidRPr="00414DAE">
              <w:t>n</w:t>
            </w:r>
            <w:r w:rsidRPr="00414DAE">
              <w:rPr>
                <w:rFonts w:hint="eastAsia"/>
              </w:rPr>
              <w:t>8</w:t>
            </w:r>
            <w:r w:rsidRPr="00414DAE">
              <w:rPr>
                <w:rFonts w:hint="eastAsia"/>
                <w:lang w:eastAsia="zh-CN"/>
              </w:rPr>
              <w:t>2</w:t>
            </w:r>
          </w:p>
        </w:tc>
        <w:tc>
          <w:tcPr>
            <w:tcW w:w="392" w:type="pct"/>
          </w:tcPr>
          <w:p w14:paraId="4ADCDCFB" w14:textId="77777777" w:rsidR="005A4DC6" w:rsidRPr="00414DAE" w:rsidRDefault="005A4DC6" w:rsidP="005968B5">
            <w:pPr>
              <w:pStyle w:val="TAC"/>
            </w:pPr>
            <w:r w:rsidRPr="00414DAE">
              <w:rPr>
                <w:rFonts w:hint="eastAsia"/>
              </w:rPr>
              <w:t>15</w:t>
            </w:r>
          </w:p>
        </w:tc>
        <w:tc>
          <w:tcPr>
            <w:tcW w:w="264" w:type="pct"/>
          </w:tcPr>
          <w:p w14:paraId="16167921"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7731A8B3" w14:textId="77777777" w:rsidR="005A4DC6" w:rsidRPr="00414DAE" w:rsidRDefault="005A4DC6" w:rsidP="005968B5">
            <w:pPr>
              <w:pStyle w:val="TAC"/>
            </w:pPr>
            <w:r w:rsidRPr="00414DAE">
              <w:rPr>
                <w:rFonts w:hint="eastAsia"/>
              </w:rPr>
              <w:t>Yes</w:t>
            </w:r>
          </w:p>
        </w:tc>
        <w:tc>
          <w:tcPr>
            <w:tcW w:w="264" w:type="pct"/>
            <w:vAlign w:val="center"/>
          </w:tcPr>
          <w:p w14:paraId="4721C055" w14:textId="77777777" w:rsidR="005A4DC6" w:rsidRPr="00414DAE" w:rsidRDefault="005A4DC6" w:rsidP="005968B5">
            <w:pPr>
              <w:pStyle w:val="TAC"/>
            </w:pPr>
            <w:r w:rsidRPr="00414DAE">
              <w:rPr>
                <w:rFonts w:hint="eastAsia"/>
              </w:rPr>
              <w:t>Yes</w:t>
            </w:r>
          </w:p>
        </w:tc>
        <w:tc>
          <w:tcPr>
            <w:tcW w:w="264" w:type="pct"/>
            <w:vAlign w:val="center"/>
          </w:tcPr>
          <w:p w14:paraId="74DC4688" w14:textId="77777777" w:rsidR="005A4DC6" w:rsidRPr="00414DAE" w:rsidRDefault="005A4DC6" w:rsidP="005968B5">
            <w:pPr>
              <w:pStyle w:val="TAC"/>
            </w:pPr>
            <w:r w:rsidRPr="00414DAE">
              <w:rPr>
                <w:rFonts w:hint="eastAsia"/>
              </w:rPr>
              <w:t>Yes</w:t>
            </w:r>
          </w:p>
        </w:tc>
        <w:tc>
          <w:tcPr>
            <w:tcW w:w="264" w:type="pct"/>
          </w:tcPr>
          <w:p w14:paraId="418ABE73" w14:textId="77777777" w:rsidR="005A4DC6" w:rsidRPr="00414DAE" w:rsidRDefault="005A4DC6" w:rsidP="005968B5">
            <w:pPr>
              <w:pStyle w:val="TAC"/>
              <w:rPr>
                <w:lang w:val="en-US" w:eastAsia="zh-CN"/>
              </w:rPr>
            </w:pPr>
          </w:p>
        </w:tc>
        <w:tc>
          <w:tcPr>
            <w:tcW w:w="265" w:type="pct"/>
          </w:tcPr>
          <w:p w14:paraId="02B9231D" w14:textId="77777777" w:rsidR="005A4DC6" w:rsidRPr="00414DAE" w:rsidRDefault="005A4DC6" w:rsidP="005968B5">
            <w:pPr>
              <w:pStyle w:val="TAC"/>
              <w:rPr>
                <w:lang w:val="en-US" w:eastAsia="zh-CN"/>
              </w:rPr>
            </w:pPr>
          </w:p>
        </w:tc>
        <w:tc>
          <w:tcPr>
            <w:tcW w:w="264" w:type="pct"/>
            <w:vAlign w:val="center"/>
          </w:tcPr>
          <w:p w14:paraId="1384C124" w14:textId="77777777" w:rsidR="005A4DC6" w:rsidRPr="00414DAE" w:rsidRDefault="005A4DC6" w:rsidP="005968B5">
            <w:pPr>
              <w:pStyle w:val="TAC"/>
              <w:rPr>
                <w:lang w:eastAsia="zh-CN"/>
              </w:rPr>
            </w:pPr>
          </w:p>
        </w:tc>
        <w:tc>
          <w:tcPr>
            <w:tcW w:w="264" w:type="pct"/>
            <w:vAlign w:val="center"/>
          </w:tcPr>
          <w:p w14:paraId="66F23EFF" w14:textId="77777777" w:rsidR="005A4DC6" w:rsidRPr="00414DAE" w:rsidRDefault="005A4DC6" w:rsidP="005968B5">
            <w:pPr>
              <w:pStyle w:val="TAC"/>
              <w:rPr>
                <w:lang w:eastAsia="zh-CN"/>
              </w:rPr>
            </w:pPr>
          </w:p>
        </w:tc>
        <w:tc>
          <w:tcPr>
            <w:tcW w:w="264" w:type="pct"/>
          </w:tcPr>
          <w:p w14:paraId="7667A0F6" w14:textId="77777777" w:rsidR="005A4DC6" w:rsidRPr="00414DAE" w:rsidRDefault="005A4DC6" w:rsidP="005968B5">
            <w:pPr>
              <w:pStyle w:val="TAC"/>
              <w:rPr>
                <w:lang w:eastAsia="zh-CN"/>
              </w:rPr>
            </w:pPr>
          </w:p>
        </w:tc>
        <w:tc>
          <w:tcPr>
            <w:tcW w:w="264" w:type="pct"/>
          </w:tcPr>
          <w:p w14:paraId="009705E4" w14:textId="77777777" w:rsidR="005A4DC6" w:rsidRPr="00414DAE" w:rsidRDefault="005A4DC6" w:rsidP="005968B5">
            <w:pPr>
              <w:pStyle w:val="TAC"/>
              <w:rPr>
                <w:lang w:eastAsia="zh-CN"/>
              </w:rPr>
            </w:pPr>
          </w:p>
        </w:tc>
        <w:tc>
          <w:tcPr>
            <w:tcW w:w="264" w:type="pct"/>
          </w:tcPr>
          <w:p w14:paraId="3CC9AD82" w14:textId="77777777" w:rsidR="005A4DC6" w:rsidRPr="00414DAE" w:rsidRDefault="005A4DC6" w:rsidP="005968B5">
            <w:pPr>
              <w:pStyle w:val="TAC"/>
              <w:rPr>
                <w:lang w:eastAsia="zh-CN"/>
              </w:rPr>
            </w:pPr>
          </w:p>
        </w:tc>
        <w:tc>
          <w:tcPr>
            <w:tcW w:w="265" w:type="pct"/>
            <w:vAlign w:val="center"/>
          </w:tcPr>
          <w:p w14:paraId="2012181D" w14:textId="77777777" w:rsidR="005A4DC6" w:rsidRPr="00414DAE" w:rsidRDefault="005A4DC6" w:rsidP="005968B5">
            <w:pPr>
              <w:pStyle w:val="TAC"/>
              <w:rPr>
                <w:lang w:eastAsia="zh-CN"/>
              </w:rPr>
            </w:pPr>
          </w:p>
        </w:tc>
        <w:tc>
          <w:tcPr>
            <w:tcW w:w="470" w:type="pct"/>
            <w:vMerge/>
            <w:vAlign w:val="center"/>
          </w:tcPr>
          <w:p w14:paraId="7133E534" w14:textId="77777777" w:rsidR="005A4DC6" w:rsidRPr="00414DAE" w:rsidRDefault="005A4DC6" w:rsidP="005968B5">
            <w:pPr>
              <w:pStyle w:val="TAC"/>
              <w:rPr>
                <w:lang w:eastAsia="zh-CN"/>
              </w:rPr>
            </w:pPr>
          </w:p>
        </w:tc>
      </w:tr>
      <w:tr w:rsidR="005A4DC6" w:rsidRPr="00414DAE" w14:paraId="355C2909" w14:textId="77777777" w:rsidTr="005968B5">
        <w:trPr>
          <w:trHeight w:val="39"/>
          <w:jc w:val="center"/>
        </w:trPr>
        <w:tc>
          <w:tcPr>
            <w:tcW w:w="694" w:type="pct"/>
            <w:vMerge w:val="restart"/>
            <w:vAlign w:val="center"/>
          </w:tcPr>
          <w:p w14:paraId="1045E7DF" w14:textId="77777777" w:rsidR="005A4DC6" w:rsidRPr="00414DAE" w:rsidRDefault="005A4DC6" w:rsidP="005968B5">
            <w:pPr>
              <w:pStyle w:val="TAC"/>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3</w:t>
            </w:r>
            <w:r w:rsidRPr="00414DAE">
              <w:rPr>
                <w:lang w:eastAsia="zh-CN"/>
              </w:rPr>
              <w:t>A</w:t>
            </w:r>
          </w:p>
        </w:tc>
        <w:tc>
          <w:tcPr>
            <w:tcW w:w="271" w:type="pct"/>
            <w:vMerge w:val="restart"/>
            <w:shd w:val="clear" w:color="auto" w:fill="auto"/>
            <w:vAlign w:val="center"/>
          </w:tcPr>
          <w:p w14:paraId="64DD116E"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0FF28460" w14:textId="77777777" w:rsidR="005A4DC6" w:rsidRPr="00414DAE" w:rsidRDefault="005A4DC6" w:rsidP="005968B5">
            <w:pPr>
              <w:pStyle w:val="TAC"/>
            </w:pPr>
            <w:r w:rsidRPr="00414DAE">
              <w:rPr>
                <w:rFonts w:hint="eastAsia"/>
              </w:rPr>
              <w:t>15</w:t>
            </w:r>
          </w:p>
        </w:tc>
        <w:tc>
          <w:tcPr>
            <w:tcW w:w="264" w:type="pct"/>
          </w:tcPr>
          <w:p w14:paraId="65CD216D" w14:textId="77777777" w:rsidR="005A4DC6" w:rsidRPr="00414DAE" w:rsidRDefault="005A4DC6" w:rsidP="005968B5">
            <w:pPr>
              <w:pStyle w:val="TAC"/>
            </w:pPr>
          </w:p>
        </w:tc>
        <w:tc>
          <w:tcPr>
            <w:tcW w:w="264" w:type="pct"/>
            <w:shd w:val="clear" w:color="auto" w:fill="auto"/>
            <w:vAlign w:val="center"/>
          </w:tcPr>
          <w:p w14:paraId="098848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C5385D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B433DD0" w14:textId="77777777" w:rsidR="005A4DC6" w:rsidRPr="00414DAE" w:rsidRDefault="005A4DC6" w:rsidP="005968B5">
            <w:pPr>
              <w:pStyle w:val="TAC"/>
            </w:pPr>
            <w:r w:rsidRPr="00414DAE">
              <w:rPr>
                <w:rFonts w:cs="Arial" w:hint="eastAsia"/>
                <w:kern w:val="2"/>
                <w:szCs w:val="24"/>
              </w:rPr>
              <w:t>Yes</w:t>
            </w:r>
          </w:p>
        </w:tc>
        <w:tc>
          <w:tcPr>
            <w:tcW w:w="264" w:type="pct"/>
          </w:tcPr>
          <w:p w14:paraId="1DA715D4" w14:textId="77777777" w:rsidR="005A4DC6" w:rsidRPr="00414DAE" w:rsidRDefault="005A4DC6" w:rsidP="005968B5">
            <w:pPr>
              <w:pStyle w:val="TAC"/>
              <w:rPr>
                <w:lang w:val="en-US" w:eastAsia="zh-CN"/>
              </w:rPr>
            </w:pPr>
          </w:p>
        </w:tc>
        <w:tc>
          <w:tcPr>
            <w:tcW w:w="265" w:type="pct"/>
          </w:tcPr>
          <w:p w14:paraId="2DFD2183" w14:textId="77777777" w:rsidR="005A4DC6" w:rsidRPr="00414DAE" w:rsidRDefault="005A4DC6" w:rsidP="005968B5">
            <w:pPr>
              <w:pStyle w:val="TAC"/>
              <w:rPr>
                <w:lang w:val="en-US" w:eastAsia="zh-CN"/>
              </w:rPr>
            </w:pPr>
          </w:p>
        </w:tc>
        <w:tc>
          <w:tcPr>
            <w:tcW w:w="264" w:type="pct"/>
            <w:vAlign w:val="center"/>
          </w:tcPr>
          <w:p w14:paraId="62FB5A9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FCFD91A" w14:textId="77777777" w:rsidR="005A4DC6" w:rsidRPr="00414DAE" w:rsidRDefault="005A4DC6" w:rsidP="005968B5">
            <w:pPr>
              <w:pStyle w:val="TAC"/>
            </w:pPr>
            <w:r w:rsidRPr="00414DAE">
              <w:rPr>
                <w:rFonts w:cs="Arial" w:hint="eastAsia"/>
                <w:kern w:val="2"/>
                <w:szCs w:val="24"/>
              </w:rPr>
              <w:t>Yes</w:t>
            </w:r>
          </w:p>
        </w:tc>
        <w:tc>
          <w:tcPr>
            <w:tcW w:w="264" w:type="pct"/>
          </w:tcPr>
          <w:p w14:paraId="43C8B0C2" w14:textId="77777777" w:rsidR="005A4DC6" w:rsidRPr="00414DAE" w:rsidRDefault="005A4DC6" w:rsidP="005968B5">
            <w:pPr>
              <w:pStyle w:val="TAC"/>
              <w:rPr>
                <w:lang w:eastAsia="zh-CN"/>
              </w:rPr>
            </w:pPr>
          </w:p>
        </w:tc>
        <w:tc>
          <w:tcPr>
            <w:tcW w:w="264" w:type="pct"/>
          </w:tcPr>
          <w:p w14:paraId="0531D50D" w14:textId="77777777" w:rsidR="005A4DC6" w:rsidRPr="00414DAE" w:rsidRDefault="005A4DC6" w:rsidP="005968B5">
            <w:pPr>
              <w:pStyle w:val="TAC"/>
              <w:rPr>
                <w:lang w:eastAsia="zh-CN"/>
              </w:rPr>
            </w:pPr>
          </w:p>
        </w:tc>
        <w:tc>
          <w:tcPr>
            <w:tcW w:w="264" w:type="pct"/>
          </w:tcPr>
          <w:p w14:paraId="63C70DA4" w14:textId="77777777" w:rsidR="005A4DC6" w:rsidRPr="00414DAE" w:rsidRDefault="005A4DC6" w:rsidP="005968B5">
            <w:pPr>
              <w:pStyle w:val="TAC"/>
              <w:rPr>
                <w:lang w:eastAsia="zh-CN"/>
              </w:rPr>
            </w:pPr>
          </w:p>
        </w:tc>
        <w:tc>
          <w:tcPr>
            <w:tcW w:w="265" w:type="pct"/>
            <w:vAlign w:val="center"/>
          </w:tcPr>
          <w:p w14:paraId="66633613" w14:textId="77777777" w:rsidR="005A4DC6" w:rsidRPr="00414DAE" w:rsidRDefault="005A4DC6" w:rsidP="005968B5">
            <w:pPr>
              <w:pStyle w:val="TAC"/>
              <w:rPr>
                <w:lang w:eastAsia="zh-CN"/>
              </w:rPr>
            </w:pPr>
          </w:p>
        </w:tc>
        <w:tc>
          <w:tcPr>
            <w:tcW w:w="470" w:type="pct"/>
            <w:vMerge w:val="restart"/>
            <w:vAlign w:val="center"/>
          </w:tcPr>
          <w:p w14:paraId="071E6D85" w14:textId="77777777" w:rsidR="005A4DC6" w:rsidRPr="00414DAE" w:rsidRDefault="005A4DC6" w:rsidP="005968B5">
            <w:pPr>
              <w:pStyle w:val="TAC"/>
              <w:rPr>
                <w:lang w:eastAsia="zh-CN"/>
              </w:rPr>
            </w:pPr>
            <w:r w:rsidRPr="00414DAE">
              <w:rPr>
                <w:lang w:eastAsia="zh-CN"/>
              </w:rPr>
              <w:t>0</w:t>
            </w:r>
          </w:p>
        </w:tc>
      </w:tr>
      <w:tr w:rsidR="005A4DC6" w:rsidRPr="00414DAE" w14:paraId="6C535569" w14:textId="77777777" w:rsidTr="005968B5">
        <w:trPr>
          <w:trHeight w:val="39"/>
          <w:jc w:val="center"/>
        </w:trPr>
        <w:tc>
          <w:tcPr>
            <w:tcW w:w="694" w:type="pct"/>
            <w:vMerge/>
            <w:vAlign w:val="center"/>
          </w:tcPr>
          <w:p w14:paraId="2B9F0E12" w14:textId="77777777" w:rsidR="005A4DC6" w:rsidRPr="00414DAE" w:rsidRDefault="005A4DC6" w:rsidP="005968B5">
            <w:pPr>
              <w:pStyle w:val="TAC"/>
            </w:pPr>
          </w:p>
        </w:tc>
        <w:tc>
          <w:tcPr>
            <w:tcW w:w="271" w:type="pct"/>
            <w:vMerge/>
            <w:shd w:val="clear" w:color="auto" w:fill="auto"/>
            <w:vAlign w:val="center"/>
          </w:tcPr>
          <w:p w14:paraId="0FEB8D2D" w14:textId="77777777" w:rsidR="005A4DC6" w:rsidRPr="00414DAE" w:rsidRDefault="005A4DC6" w:rsidP="005968B5">
            <w:pPr>
              <w:pStyle w:val="TAC"/>
            </w:pPr>
          </w:p>
        </w:tc>
        <w:tc>
          <w:tcPr>
            <w:tcW w:w="392" w:type="pct"/>
          </w:tcPr>
          <w:p w14:paraId="5A93B982" w14:textId="77777777" w:rsidR="005A4DC6" w:rsidRPr="00414DAE" w:rsidRDefault="005A4DC6" w:rsidP="005968B5">
            <w:pPr>
              <w:pStyle w:val="TAC"/>
            </w:pPr>
            <w:r w:rsidRPr="00414DAE">
              <w:rPr>
                <w:rFonts w:hint="eastAsia"/>
              </w:rPr>
              <w:t>30</w:t>
            </w:r>
          </w:p>
        </w:tc>
        <w:tc>
          <w:tcPr>
            <w:tcW w:w="264" w:type="pct"/>
          </w:tcPr>
          <w:p w14:paraId="704098F9" w14:textId="77777777" w:rsidR="005A4DC6" w:rsidRPr="00414DAE" w:rsidRDefault="005A4DC6" w:rsidP="005968B5">
            <w:pPr>
              <w:pStyle w:val="TAC"/>
            </w:pPr>
          </w:p>
        </w:tc>
        <w:tc>
          <w:tcPr>
            <w:tcW w:w="264" w:type="pct"/>
            <w:shd w:val="clear" w:color="auto" w:fill="auto"/>
            <w:vAlign w:val="center"/>
          </w:tcPr>
          <w:p w14:paraId="7939861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EDAD1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A56E3B" w14:textId="77777777" w:rsidR="005A4DC6" w:rsidRPr="00414DAE" w:rsidRDefault="005A4DC6" w:rsidP="005968B5">
            <w:pPr>
              <w:pStyle w:val="TAC"/>
            </w:pPr>
            <w:r w:rsidRPr="00414DAE">
              <w:rPr>
                <w:rFonts w:cs="Arial" w:hint="eastAsia"/>
                <w:kern w:val="2"/>
                <w:szCs w:val="24"/>
              </w:rPr>
              <w:t>Yes</w:t>
            </w:r>
          </w:p>
        </w:tc>
        <w:tc>
          <w:tcPr>
            <w:tcW w:w="264" w:type="pct"/>
          </w:tcPr>
          <w:p w14:paraId="348291C5" w14:textId="77777777" w:rsidR="005A4DC6" w:rsidRPr="00414DAE" w:rsidRDefault="005A4DC6" w:rsidP="005968B5">
            <w:pPr>
              <w:pStyle w:val="TAC"/>
              <w:rPr>
                <w:lang w:val="en-US" w:eastAsia="zh-CN"/>
              </w:rPr>
            </w:pPr>
          </w:p>
        </w:tc>
        <w:tc>
          <w:tcPr>
            <w:tcW w:w="265" w:type="pct"/>
          </w:tcPr>
          <w:p w14:paraId="101EFF39" w14:textId="77777777" w:rsidR="005A4DC6" w:rsidRPr="00414DAE" w:rsidRDefault="005A4DC6" w:rsidP="005968B5">
            <w:pPr>
              <w:pStyle w:val="TAC"/>
              <w:rPr>
                <w:lang w:val="en-US" w:eastAsia="zh-CN"/>
              </w:rPr>
            </w:pPr>
          </w:p>
        </w:tc>
        <w:tc>
          <w:tcPr>
            <w:tcW w:w="264" w:type="pct"/>
            <w:vAlign w:val="center"/>
          </w:tcPr>
          <w:p w14:paraId="1031DA3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38D45C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DBA95F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A1736A9"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798D1C1" w14:textId="77777777" w:rsidR="005A4DC6" w:rsidRPr="00414DAE" w:rsidRDefault="005A4DC6" w:rsidP="005968B5">
            <w:pPr>
              <w:pStyle w:val="TAC"/>
            </w:pPr>
            <w:r w:rsidRPr="00414DAE">
              <w:t>Yes</w:t>
            </w:r>
          </w:p>
        </w:tc>
        <w:tc>
          <w:tcPr>
            <w:tcW w:w="265" w:type="pct"/>
            <w:vAlign w:val="center"/>
          </w:tcPr>
          <w:p w14:paraId="2CB3A338"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289677A" w14:textId="77777777" w:rsidR="005A4DC6" w:rsidRPr="00414DAE" w:rsidRDefault="005A4DC6" w:rsidP="005968B5">
            <w:pPr>
              <w:pStyle w:val="TAC"/>
            </w:pPr>
          </w:p>
        </w:tc>
      </w:tr>
      <w:tr w:rsidR="005A4DC6" w:rsidRPr="00414DAE" w14:paraId="73F402FD" w14:textId="77777777" w:rsidTr="005968B5">
        <w:trPr>
          <w:trHeight w:val="39"/>
          <w:jc w:val="center"/>
        </w:trPr>
        <w:tc>
          <w:tcPr>
            <w:tcW w:w="694" w:type="pct"/>
            <w:vMerge/>
            <w:vAlign w:val="center"/>
          </w:tcPr>
          <w:p w14:paraId="54008FC9" w14:textId="77777777" w:rsidR="005A4DC6" w:rsidRPr="00414DAE" w:rsidRDefault="005A4DC6" w:rsidP="005968B5">
            <w:pPr>
              <w:pStyle w:val="TAC"/>
            </w:pPr>
          </w:p>
        </w:tc>
        <w:tc>
          <w:tcPr>
            <w:tcW w:w="271" w:type="pct"/>
            <w:vMerge/>
            <w:shd w:val="clear" w:color="auto" w:fill="auto"/>
            <w:vAlign w:val="center"/>
          </w:tcPr>
          <w:p w14:paraId="3498FF7E" w14:textId="77777777" w:rsidR="005A4DC6" w:rsidRPr="00414DAE" w:rsidRDefault="005A4DC6" w:rsidP="005968B5">
            <w:pPr>
              <w:pStyle w:val="TAC"/>
            </w:pPr>
          </w:p>
        </w:tc>
        <w:tc>
          <w:tcPr>
            <w:tcW w:w="392" w:type="pct"/>
          </w:tcPr>
          <w:p w14:paraId="6C8E46B5" w14:textId="77777777" w:rsidR="005A4DC6" w:rsidRPr="00414DAE" w:rsidRDefault="005A4DC6" w:rsidP="005968B5">
            <w:pPr>
              <w:pStyle w:val="TAC"/>
            </w:pPr>
            <w:r w:rsidRPr="00414DAE">
              <w:rPr>
                <w:rFonts w:hint="eastAsia"/>
              </w:rPr>
              <w:t>60</w:t>
            </w:r>
          </w:p>
        </w:tc>
        <w:tc>
          <w:tcPr>
            <w:tcW w:w="264" w:type="pct"/>
          </w:tcPr>
          <w:p w14:paraId="293B87F7" w14:textId="77777777" w:rsidR="005A4DC6" w:rsidRPr="00414DAE" w:rsidRDefault="005A4DC6" w:rsidP="005968B5">
            <w:pPr>
              <w:pStyle w:val="TAC"/>
            </w:pPr>
          </w:p>
        </w:tc>
        <w:tc>
          <w:tcPr>
            <w:tcW w:w="264" w:type="pct"/>
            <w:shd w:val="clear" w:color="auto" w:fill="auto"/>
            <w:vAlign w:val="center"/>
          </w:tcPr>
          <w:p w14:paraId="6BDBCC1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A31ABD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E9AC335" w14:textId="77777777" w:rsidR="005A4DC6" w:rsidRPr="00414DAE" w:rsidRDefault="005A4DC6" w:rsidP="005968B5">
            <w:pPr>
              <w:pStyle w:val="TAC"/>
            </w:pPr>
            <w:r w:rsidRPr="00414DAE">
              <w:rPr>
                <w:rFonts w:cs="Arial" w:hint="eastAsia"/>
                <w:kern w:val="2"/>
                <w:szCs w:val="24"/>
              </w:rPr>
              <w:t>Yes</w:t>
            </w:r>
          </w:p>
        </w:tc>
        <w:tc>
          <w:tcPr>
            <w:tcW w:w="264" w:type="pct"/>
          </w:tcPr>
          <w:p w14:paraId="623F8924" w14:textId="77777777" w:rsidR="005A4DC6" w:rsidRPr="00414DAE" w:rsidRDefault="005A4DC6" w:rsidP="005968B5">
            <w:pPr>
              <w:pStyle w:val="TAC"/>
              <w:rPr>
                <w:lang w:val="en-US" w:eastAsia="zh-CN"/>
              </w:rPr>
            </w:pPr>
          </w:p>
        </w:tc>
        <w:tc>
          <w:tcPr>
            <w:tcW w:w="265" w:type="pct"/>
          </w:tcPr>
          <w:p w14:paraId="3A7D0F75" w14:textId="77777777" w:rsidR="005A4DC6" w:rsidRPr="00414DAE" w:rsidRDefault="005A4DC6" w:rsidP="005968B5">
            <w:pPr>
              <w:pStyle w:val="TAC"/>
              <w:rPr>
                <w:lang w:val="en-US" w:eastAsia="zh-CN"/>
              </w:rPr>
            </w:pPr>
          </w:p>
        </w:tc>
        <w:tc>
          <w:tcPr>
            <w:tcW w:w="264" w:type="pct"/>
            <w:vAlign w:val="center"/>
          </w:tcPr>
          <w:p w14:paraId="6AC6CC2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791D28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047267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49C7D4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27DD30C" w14:textId="77777777" w:rsidR="005A4DC6" w:rsidRPr="00414DAE" w:rsidRDefault="005A4DC6" w:rsidP="005968B5">
            <w:pPr>
              <w:pStyle w:val="TAC"/>
            </w:pPr>
            <w:r w:rsidRPr="00414DAE">
              <w:t>Yes</w:t>
            </w:r>
          </w:p>
        </w:tc>
        <w:tc>
          <w:tcPr>
            <w:tcW w:w="265" w:type="pct"/>
            <w:vAlign w:val="center"/>
          </w:tcPr>
          <w:p w14:paraId="5016422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0F5E237" w14:textId="77777777" w:rsidR="005A4DC6" w:rsidRPr="00414DAE" w:rsidRDefault="005A4DC6" w:rsidP="005968B5">
            <w:pPr>
              <w:pStyle w:val="TAC"/>
            </w:pPr>
          </w:p>
        </w:tc>
      </w:tr>
      <w:tr w:rsidR="005A4DC6" w:rsidRPr="00414DAE" w14:paraId="3E8554AA" w14:textId="77777777" w:rsidTr="005968B5">
        <w:trPr>
          <w:trHeight w:val="39"/>
          <w:jc w:val="center"/>
        </w:trPr>
        <w:tc>
          <w:tcPr>
            <w:tcW w:w="694" w:type="pct"/>
            <w:vMerge/>
            <w:vAlign w:val="center"/>
          </w:tcPr>
          <w:p w14:paraId="732387CA" w14:textId="77777777" w:rsidR="005A4DC6" w:rsidRPr="00414DAE" w:rsidRDefault="005A4DC6" w:rsidP="005968B5">
            <w:pPr>
              <w:pStyle w:val="TAC"/>
            </w:pPr>
          </w:p>
        </w:tc>
        <w:tc>
          <w:tcPr>
            <w:tcW w:w="271" w:type="pct"/>
            <w:shd w:val="clear" w:color="auto" w:fill="auto"/>
            <w:vAlign w:val="center"/>
          </w:tcPr>
          <w:p w14:paraId="351D3AB5" w14:textId="77777777" w:rsidR="005A4DC6" w:rsidRPr="00414DAE" w:rsidRDefault="005A4DC6" w:rsidP="005968B5">
            <w:pPr>
              <w:pStyle w:val="TAC"/>
            </w:pPr>
            <w:r w:rsidRPr="00414DAE">
              <w:t>n</w:t>
            </w:r>
            <w:r w:rsidRPr="00414DAE">
              <w:rPr>
                <w:rFonts w:hint="eastAsia"/>
              </w:rPr>
              <w:t>8</w:t>
            </w:r>
            <w:r w:rsidRPr="00414DAE">
              <w:rPr>
                <w:rFonts w:hint="eastAsia"/>
                <w:lang w:eastAsia="zh-CN"/>
              </w:rPr>
              <w:t>3</w:t>
            </w:r>
          </w:p>
        </w:tc>
        <w:tc>
          <w:tcPr>
            <w:tcW w:w="392" w:type="pct"/>
          </w:tcPr>
          <w:p w14:paraId="3D620201" w14:textId="77777777" w:rsidR="005A4DC6" w:rsidRPr="00414DAE" w:rsidRDefault="005A4DC6" w:rsidP="005968B5">
            <w:pPr>
              <w:pStyle w:val="TAC"/>
            </w:pPr>
            <w:r w:rsidRPr="00414DAE">
              <w:rPr>
                <w:rFonts w:hint="eastAsia"/>
              </w:rPr>
              <w:t>15</w:t>
            </w:r>
          </w:p>
        </w:tc>
        <w:tc>
          <w:tcPr>
            <w:tcW w:w="264" w:type="pct"/>
          </w:tcPr>
          <w:p w14:paraId="73F3A871"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6591ED3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A461B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EA11E6E" w14:textId="77777777" w:rsidR="005A4DC6" w:rsidRPr="00414DAE" w:rsidRDefault="005A4DC6" w:rsidP="005968B5">
            <w:pPr>
              <w:pStyle w:val="TAC"/>
            </w:pPr>
            <w:r w:rsidRPr="00414DAE">
              <w:rPr>
                <w:rFonts w:cs="Arial" w:hint="eastAsia"/>
                <w:kern w:val="2"/>
                <w:szCs w:val="24"/>
              </w:rPr>
              <w:t>Yes</w:t>
            </w:r>
          </w:p>
        </w:tc>
        <w:tc>
          <w:tcPr>
            <w:tcW w:w="264" w:type="pct"/>
          </w:tcPr>
          <w:p w14:paraId="66194696" w14:textId="77777777" w:rsidR="005A4DC6" w:rsidRPr="00414DAE" w:rsidRDefault="005A4DC6" w:rsidP="005968B5">
            <w:pPr>
              <w:pStyle w:val="TAC"/>
              <w:rPr>
                <w:lang w:val="en-US" w:eastAsia="zh-CN"/>
              </w:rPr>
            </w:pPr>
          </w:p>
        </w:tc>
        <w:tc>
          <w:tcPr>
            <w:tcW w:w="265" w:type="pct"/>
          </w:tcPr>
          <w:p w14:paraId="72B5E685" w14:textId="77777777" w:rsidR="005A4DC6" w:rsidRPr="00414DAE" w:rsidRDefault="005A4DC6" w:rsidP="005968B5">
            <w:pPr>
              <w:pStyle w:val="TAC"/>
              <w:rPr>
                <w:lang w:val="en-US" w:eastAsia="zh-CN"/>
              </w:rPr>
            </w:pPr>
          </w:p>
        </w:tc>
        <w:tc>
          <w:tcPr>
            <w:tcW w:w="264" w:type="pct"/>
            <w:vAlign w:val="center"/>
          </w:tcPr>
          <w:p w14:paraId="47596A16" w14:textId="77777777" w:rsidR="005A4DC6" w:rsidRPr="00414DAE" w:rsidRDefault="005A4DC6" w:rsidP="005968B5">
            <w:pPr>
              <w:pStyle w:val="TAC"/>
            </w:pPr>
          </w:p>
        </w:tc>
        <w:tc>
          <w:tcPr>
            <w:tcW w:w="264" w:type="pct"/>
            <w:vAlign w:val="center"/>
          </w:tcPr>
          <w:p w14:paraId="4C47ABE0" w14:textId="77777777" w:rsidR="005A4DC6" w:rsidRPr="00414DAE" w:rsidRDefault="005A4DC6" w:rsidP="005968B5">
            <w:pPr>
              <w:pStyle w:val="TAC"/>
            </w:pPr>
          </w:p>
        </w:tc>
        <w:tc>
          <w:tcPr>
            <w:tcW w:w="264" w:type="pct"/>
          </w:tcPr>
          <w:p w14:paraId="7499A110" w14:textId="77777777" w:rsidR="005A4DC6" w:rsidRPr="00414DAE" w:rsidRDefault="005A4DC6" w:rsidP="005968B5">
            <w:pPr>
              <w:pStyle w:val="TAC"/>
              <w:rPr>
                <w:lang w:eastAsia="zh-CN"/>
              </w:rPr>
            </w:pPr>
          </w:p>
        </w:tc>
        <w:tc>
          <w:tcPr>
            <w:tcW w:w="264" w:type="pct"/>
          </w:tcPr>
          <w:p w14:paraId="44C4EA35" w14:textId="77777777" w:rsidR="005A4DC6" w:rsidRPr="00414DAE" w:rsidRDefault="005A4DC6" w:rsidP="005968B5">
            <w:pPr>
              <w:pStyle w:val="TAC"/>
              <w:rPr>
                <w:lang w:eastAsia="zh-CN"/>
              </w:rPr>
            </w:pPr>
          </w:p>
        </w:tc>
        <w:tc>
          <w:tcPr>
            <w:tcW w:w="264" w:type="pct"/>
          </w:tcPr>
          <w:p w14:paraId="5159D5C9" w14:textId="77777777" w:rsidR="005A4DC6" w:rsidRPr="00414DAE" w:rsidRDefault="005A4DC6" w:rsidP="005968B5">
            <w:pPr>
              <w:pStyle w:val="TAC"/>
              <w:rPr>
                <w:lang w:eastAsia="zh-CN"/>
              </w:rPr>
            </w:pPr>
          </w:p>
        </w:tc>
        <w:tc>
          <w:tcPr>
            <w:tcW w:w="265" w:type="pct"/>
            <w:vAlign w:val="center"/>
          </w:tcPr>
          <w:p w14:paraId="7E6B5463" w14:textId="77777777" w:rsidR="005A4DC6" w:rsidRPr="00414DAE" w:rsidRDefault="005A4DC6" w:rsidP="005968B5">
            <w:pPr>
              <w:pStyle w:val="TAC"/>
              <w:rPr>
                <w:lang w:eastAsia="zh-CN"/>
              </w:rPr>
            </w:pPr>
          </w:p>
        </w:tc>
        <w:tc>
          <w:tcPr>
            <w:tcW w:w="470" w:type="pct"/>
            <w:vMerge/>
            <w:vAlign w:val="center"/>
          </w:tcPr>
          <w:p w14:paraId="76914808" w14:textId="77777777" w:rsidR="005A4DC6" w:rsidRPr="00414DAE" w:rsidRDefault="005A4DC6" w:rsidP="005968B5">
            <w:pPr>
              <w:pStyle w:val="TAC"/>
              <w:rPr>
                <w:lang w:eastAsia="zh-CN"/>
              </w:rPr>
            </w:pPr>
          </w:p>
        </w:tc>
      </w:tr>
      <w:tr w:rsidR="005A4DC6" w:rsidRPr="00414DAE" w14:paraId="7EE82233" w14:textId="77777777" w:rsidTr="005968B5">
        <w:trPr>
          <w:trHeight w:val="39"/>
          <w:jc w:val="center"/>
        </w:trPr>
        <w:tc>
          <w:tcPr>
            <w:tcW w:w="694" w:type="pct"/>
            <w:vMerge w:val="restart"/>
            <w:vAlign w:val="center"/>
          </w:tcPr>
          <w:p w14:paraId="1C0DDE0B"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8</w:t>
            </w:r>
            <w:r w:rsidRPr="00414DAE">
              <w:rPr>
                <w:rFonts w:hint="eastAsia"/>
              </w:rPr>
              <w:t>A</w:t>
            </w:r>
            <w:r w:rsidRPr="00414DAE">
              <w:rPr>
                <w:lang w:eastAsia="zh-CN"/>
              </w:rPr>
              <w:t>-</w:t>
            </w:r>
            <w:r w:rsidRPr="00414DAE">
              <w:rPr>
                <w:rFonts w:hint="eastAsia"/>
              </w:rPr>
              <w:t>n84</w:t>
            </w:r>
            <w:r w:rsidRPr="00414DAE">
              <w:rPr>
                <w:lang w:eastAsia="zh-CN"/>
              </w:rPr>
              <w:t>A</w:t>
            </w:r>
          </w:p>
        </w:tc>
        <w:tc>
          <w:tcPr>
            <w:tcW w:w="271" w:type="pct"/>
            <w:vMerge w:val="restart"/>
            <w:shd w:val="clear" w:color="auto" w:fill="auto"/>
            <w:vAlign w:val="center"/>
          </w:tcPr>
          <w:p w14:paraId="5B0C0F21"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78AD5B99" w14:textId="77777777" w:rsidR="005A4DC6" w:rsidRPr="00414DAE" w:rsidRDefault="005A4DC6" w:rsidP="005968B5">
            <w:pPr>
              <w:pStyle w:val="TAC"/>
            </w:pPr>
            <w:r w:rsidRPr="00414DAE">
              <w:rPr>
                <w:rFonts w:hint="eastAsia"/>
              </w:rPr>
              <w:t>15</w:t>
            </w:r>
          </w:p>
        </w:tc>
        <w:tc>
          <w:tcPr>
            <w:tcW w:w="264" w:type="pct"/>
          </w:tcPr>
          <w:p w14:paraId="2D9FEB07" w14:textId="77777777" w:rsidR="005A4DC6" w:rsidRPr="00414DAE" w:rsidRDefault="005A4DC6" w:rsidP="005968B5">
            <w:pPr>
              <w:pStyle w:val="TAC"/>
            </w:pPr>
          </w:p>
        </w:tc>
        <w:tc>
          <w:tcPr>
            <w:tcW w:w="264" w:type="pct"/>
            <w:shd w:val="clear" w:color="auto" w:fill="auto"/>
            <w:vAlign w:val="center"/>
          </w:tcPr>
          <w:p w14:paraId="6B083B7D" w14:textId="77777777" w:rsidR="005A4DC6" w:rsidRPr="00414DAE" w:rsidRDefault="005A4DC6" w:rsidP="005968B5">
            <w:pPr>
              <w:pStyle w:val="TAC"/>
            </w:pPr>
            <w:r w:rsidRPr="00414DAE">
              <w:rPr>
                <w:rFonts w:hint="eastAsia"/>
              </w:rPr>
              <w:t>Yes</w:t>
            </w:r>
          </w:p>
        </w:tc>
        <w:tc>
          <w:tcPr>
            <w:tcW w:w="264" w:type="pct"/>
            <w:vAlign w:val="center"/>
          </w:tcPr>
          <w:p w14:paraId="35DF2358" w14:textId="77777777" w:rsidR="005A4DC6" w:rsidRPr="00414DAE" w:rsidRDefault="005A4DC6" w:rsidP="005968B5">
            <w:pPr>
              <w:pStyle w:val="TAC"/>
            </w:pPr>
            <w:r w:rsidRPr="00414DAE">
              <w:rPr>
                <w:rFonts w:hint="eastAsia"/>
              </w:rPr>
              <w:t>Yes</w:t>
            </w:r>
          </w:p>
        </w:tc>
        <w:tc>
          <w:tcPr>
            <w:tcW w:w="264" w:type="pct"/>
            <w:vAlign w:val="center"/>
          </w:tcPr>
          <w:p w14:paraId="4C5BC767" w14:textId="77777777" w:rsidR="005A4DC6" w:rsidRPr="00414DAE" w:rsidRDefault="005A4DC6" w:rsidP="005968B5">
            <w:pPr>
              <w:pStyle w:val="TAC"/>
            </w:pPr>
            <w:r w:rsidRPr="00414DAE">
              <w:rPr>
                <w:rFonts w:hint="eastAsia"/>
              </w:rPr>
              <w:t>Yes</w:t>
            </w:r>
          </w:p>
        </w:tc>
        <w:tc>
          <w:tcPr>
            <w:tcW w:w="264" w:type="pct"/>
          </w:tcPr>
          <w:p w14:paraId="77FD8B7D" w14:textId="77777777" w:rsidR="005A4DC6" w:rsidRPr="00414DAE" w:rsidRDefault="005A4DC6" w:rsidP="005968B5">
            <w:pPr>
              <w:pStyle w:val="TAC"/>
              <w:rPr>
                <w:lang w:val="en-US" w:eastAsia="zh-CN"/>
              </w:rPr>
            </w:pPr>
          </w:p>
        </w:tc>
        <w:tc>
          <w:tcPr>
            <w:tcW w:w="265" w:type="pct"/>
          </w:tcPr>
          <w:p w14:paraId="54DD28C7" w14:textId="77777777" w:rsidR="005A4DC6" w:rsidRPr="00414DAE" w:rsidRDefault="005A4DC6" w:rsidP="005968B5">
            <w:pPr>
              <w:pStyle w:val="TAC"/>
              <w:rPr>
                <w:lang w:val="en-US" w:eastAsia="zh-CN"/>
              </w:rPr>
            </w:pPr>
          </w:p>
        </w:tc>
        <w:tc>
          <w:tcPr>
            <w:tcW w:w="264" w:type="pct"/>
            <w:vAlign w:val="center"/>
          </w:tcPr>
          <w:p w14:paraId="4372499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27CE90A" w14:textId="77777777" w:rsidR="005A4DC6" w:rsidRPr="00414DAE" w:rsidRDefault="005A4DC6" w:rsidP="005968B5">
            <w:pPr>
              <w:pStyle w:val="TAC"/>
              <w:rPr>
                <w:lang w:eastAsia="zh-CN"/>
              </w:rPr>
            </w:pPr>
            <w:r w:rsidRPr="00414DAE">
              <w:rPr>
                <w:rFonts w:hint="eastAsia"/>
              </w:rPr>
              <w:t>Yes</w:t>
            </w:r>
          </w:p>
        </w:tc>
        <w:tc>
          <w:tcPr>
            <w:tcW w:w="264" w:type="pct"/>
          </w:tcPr>
          <w:p w14:paraId="5D04E24C" w14:textId="77777777" w:rsidR="005A4DC6" w:rsidRPr="00414DAE" w:rsidRDefault="005A4DC6" w:rsidP="005968B5">
            <w:pPr>
              <w:pStyle w:val="TAC"/>
              <w:rPr>
                <w:lang w:eastAsia="zh-CN"/>
              </w:rPr>
            </w:pPr>
          </w:p>
        </w:tc>
        <w:tc>
          <w:tcPr>
            <w:tcW w:w="264" w:type="pct"/>
          </w:tcPr>
          <w:p w14:paraId="1F6A6A42" w14:textId="77777777" w:rsidR="005A4DC6" w:rsidRPr="00414DAE" w:rsidRDefault="005A4DC6" w:rsidP="005968B5">
            <w:pPr>
              <w:pStyle w:val="TAC"/>
              <w:rPr>
                <w:lang w:eastAsia="zh-CN"/>
              </w:rPr>
            </w:pPr>
          </w:p>
        </w:tc>
        <w:tc>
          <w:tcPr>
            <w:tcW w:w="264" w:type="pct"/>
          </w:tcPr>
          <w:p w14:paraId="507B27FD" w14:textId="77777777" w:rsidR="005A4DC6" w:rsidRPr="00414DAE" w:rsidRDefault="005A4DC6" w:rsidP="005968B5">
            <w:pPr>
              <w:pStyle w:val="TAC"/>
              <w:rPr>
                <w:lang w:eastAsia="zh-CN"/>
              </w:rPr>
            </w:pPr>
          </w:p>
        </w:tc>
        <w:tc>
          <w:tcPr>
            <w:tcW w:w="265" w:type="pct"/>
            <w:vAlign w:val="center"/>
          </w:tcPr>
          <w:p w14:paraId="1FB9EFBA" w14:textId="77777777" w:rsidR="005A4DC6" w:rsidRPr="00414DAE" w:rsidRDefault="005A4DC6" w:rsidP="005968B5">
            <w:pPr>
              <w:pStyle w:val="TAC"/>
              <w:rPr>
                <w:lang w:eastAsia="zh-CN"/>
              </w:rPr>
            </w:pPr>
          </w:p>
        </w:tc>
        <w:tc>
          <w:tcPr>
            <w:tcW w:w="470" w:type="pct"/>
            <w:vMerge w:val="restart"/>
            <w:vAlign w:val="center"/>
          </w:tcPr>
          <w:p w14:paraId="3B2E6BBE" w14:textId="77777777" w:rsidR="005A4DC6" w:rsidRPr="00414DAE" w:rsidRDefault="005A4DC6" w:rsidP="005968B5">
            <w:pPr>
              <w:pStyle w:val="TAC"/>
              <w:rPr>
                <w:lang w:eastAsia="zh-CN"/>
              </w:rPr>
            </w:pPr>
            <w:r w:rsidRPr="00414DAE">
              <w:rPr>
                <w:lang w:eastAsia="zh-CN"/>
              </w:rPr>
              <w:t>0</w:t>
            </w:r>
          </w:p>
        </w:tc>
      </w:tr>
      <w:tr w:rsidR="005A4DC6" w:rsidRPr="00414DAE" w14:paraId="20B55CBB" w14:textId="77777777" w:rsidTr="005968B5">
        <w:trPr>
          <w:trHeight w:val="39"/>
          <w:jc w:val="center"/>
        </w:trPr>
        <w:tc>
          <w:tcPr>
            <w:tcW w:w="694" w:type="pct"/>
            <w:vMerge/>
            <w:vAlign w:val="center"/>
          </w:tcPr>
          <w:p w14:paraId="2A74F7FD" w14:textId="77777777" w:rsidR="005A4DC6" w:rsidRPr="00414DAE" w:rsidRDefault="005A4DC6" w:rsidP="005968B5">
            <w:pPr>
              <w:pStyle w:val="TAC"/>
              <w:rPr>
                <w:lang w:eastAsia="zh-CN"/>
              </w:rPr>
            </w:pPr>
          </w:p>
        </w:tc>
        <w:tc>
          <w:tcPr>
            <w:tcW w:w="271" w:type="pct"/>
            <w:vMerge/>
            <w:shd w:val="clear" w:color="auto" w:fill="auto"/>
            <w:vAlign w:val="center"/>
          </w:tcPr>
          <w:p w14:paraId="645A6951" w14:textId="77777777" w:rsidR="005A4DC6" w:rsidRPr="00414DAE" w:rsidRDefault="005A4DC6" w:rsidP="005968B5">
            <w:pPr>
              <w:pStyle w:val="TAC"/>
            </w:pPr>
          </w:p>
        </w:tc>
        <w:tc>
          <w:tcPr>
            <w:tcW w:w="392" w:type="pct"/>
          </w:tcPr>
          <w:p w14:paraId="7B874268" w14:textId="77777777" w:rsidR="005A4DC6" w:rsidRPr="00414DAE" w:rsidRDefault="005A4DC6" w:rsidP="005968B5">
            <w:pPr>
              <w:pStyle w:val="TAC"/>
            </w:pPr>
            <w:r w:rsidRPr="00414DAE">
              <w:rPr>
                <w:rFonts w:hint="eastAsia"/>
              </w:rPr>
              <w:t>30</w:t>
            </w:r>
          </w:p>
        </w:tc>
        <w:tc>
          <w:tcPr>
            <w:tcW w:w="264" w:type="pct"/>
          </w:tcPr>
          <w:p w14:paraId="0F0B84E6" w14:textId="77777777" w:rsidR="005A4DC6" w:rsidRPr="00414DAE" w:rsidRDefault="005A4DC6" w:rsidP="005968B5">
            <w:pPr>
              <w:pStyle w:val="TAC"/>
            </w:pPr>
          </w:p>
        </w:tc>
        <w:tc>
          <w:tcPr>
            <w:tcW w:w="264" w:type="pct"/>
            <w:shd w:val="clear" w:color="auto" w:fill="auto"/>
            <w:vAlign w:val="center"/>
          </w:tcPr>
          <w:p w14:paraId="47F61B6F" w14:textId="77777777" w:rsidR="005A4DC6" w:rsidRPr="00414DAE" w:rsidRDefault="005A4DC6" w:rsidP="005968B5">
            <w:pPr>
              <w:pStyle w:val="TAC"/>
            </w:pPr>
            <w:r w:rsidRPr="00414DAE">
              <w:rPr>
                <w:rFonts w:hint="eastAsia"/>
              </w:rPr>
              <w:t>Yes</w:t>
            </w:r>
          </w:p>
        </w:tc>
        <w:tc>
          <w:tcPr>
            <w:tcW w:w="264" w:type="pct"/>
            <w:vAlign w:val="center"/>
          </w:tcPr>
          <w:p w14:paraId="47874DC9" w14:textId="77777777" w:rsidR="005A4DC6" w:rsidRPr="00414DAE" w:rsidRDefault="005A4DC6" w:rsidP="005968B5">
            <w:pPr>
              <w:pStyle w:val="TAC"/>
            </w:pPr>
            <w:r w:rsidRPr="00414DAE">
              <w:rPr>
                <w:rFonts w:hint="eastAsia"/>
              </w:rPr>
              <w:t>Yes</w:t>
            </w:r>
          </w:p>
        </w:tc>
        <w:tc>
          <w:tcPr>
            <w:tcW w:w="264" w:type="pct"/>
            <w:vAlign w:val="center"/>
          </w:tcPr>
          <w:p w14:paraId="2CBFF768" w14:textId="77777777" w:rsidR="005A4DC6" w:rsidRPr="00414DAE" w:rsidRDefault="005A4DC6" w:rsidP="005968B5">
            <w:pPr>
              <w:pStyle w:val="TAC"/>
            </w:pPr>
            <w:r w:rsidRPr="00414DAE">
              <w:rPr>
                <w:rFonts w:hint="eastAsia"/>
              </w:rPr>
              <w:t>Yes</w:t>
            </w:r>
          </w:p>
        </w:tc>
        <w:tc>
          <w:tcPr>
            <w:tcW w:w="264" w:type="pct"/>
          </w:tcPr>
          <w:p w14:paraId="5B830D06" w14:textId="77777777" w:rsidR="005A4DC6" w:rsidRPr="00414DAE" w:rsidRDefault="005A4DC6" w:rsidP="005968B5">
            <w:pPr>
              <w:pStyle w:val="TAC"/>
              <w:rPr>
                <w:lang w:val="en-US" w:eastAsia="zh-CN"/>
              </w:rPr>
            </w:pPr>
          </w:p>
        </w:tc>
        <w:tc>
          <w:tcPr>
            <w:tcW w:w="265" w:type="pct"/>
          </w:tcPr>
          <w:p w14:paraId="4D977A84" w14:textId="77777777" w:rsidR="005A4DC6" w:rsidRPr="00414DAE" w:rsidRDefault="005A4DC6" w:rsidP="005968B5">
            <w:pPr>
              <w:pStyle w:val="TAC"/>
              <w:rPr>
                <w:lang w:val="en-US" w:eastAsia="zh-CN"/>
              </w:rPr>
            </w:pPr>
          </w:p>
        </w:tc>
        <w:tc>
          <w:tcPr>
            <w:tcW w:w="264" w:type="pct"/>
            <w:vAlign w:val="center"/>
          </w:tcPr>
          <w:p w14:paraId="474403E7"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756889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DC3C4C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A5FF22A"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D9E4D7" w14:textId="77777777" w:rsidR="005A4DC6" w:rsidRPr="00414DAE" w:rsidRDefault="005A4DC6" w:rsidP="005968B5">
            <w:pPr>
              <w:pStyle w:val="TAC"/>
            </w:pPr>
            <w:r w:rsidRPr="00414DAE">
              <w:t>Yes</w:t>
            </w:r>
          </w:p>
        </w:tc>
        <w:tc>
          <w:tcPr>
            <w:tcW w:w="265" w:type="pct"/>
            <w:vAlign w:val="center"/>
          </w:tcPr>
          <w:p w14:paraId="4B2CCCB1"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0B5922C" w14:textId="77777777" w:rsidR="005A4DC6" w:rsidRPr="00414DAE" w:rsidRDefault="005A4DC6" w:rsidP="005968B5">
            <w:pPr>
              <w:pStyle w:val="TAC"/>
            </w:pPr>
          </w:p>
        </w:tc>
      </w:tr>
      <w:tr w:rsidR="005A4DC6" w:rsidRPr="00414DAE" w14:paraId="0E69EDE4" w14:textId="77777777" w:rsidTr="005968B5">
        <w:trPr>
          <w:trHeight w:val="39"/>
          <w:jc w:val="center"/>
        </w:trPr>
        <w:tc>
          <w:tcPr>
            <w:tcW w:w="694" w:type="pct"/>
            <w:vMerge/>
            <w:vAlign w:val="center"/>
          </w:tcPr>
          <w:p w14:paraId="68B334FE" w14:textId="77777777" w:rsidR="005A4DC6" w:rsidRPr="00414DAE" w:rsidRDefault="005A4DC6" w:rsidP="005968B5">
            <w:pPr>
              <w:pStyle w:val="TAC"/>
              <w:rPr>
                <w:lang w:eastAsia="zh-CN"/>
              </w:rPr>
            </w:pPr>
          </w:p>
        </w:tc>
        <w:tc>
          <w:tcPr>
            <w:tcW w:w="271" w:type="pct"/>
            <w:vMerge/>
            <w:shd w:val="clear" w:color="auto" w:fill="auto"/>
            <w:vAlign w:val="center"/>
          </w:tcPr>
          <w:p w14:paraId="3E04E3EB" w14:textId="77777777" w:rsidR="005A4DC6" w:rsidRPr="00414DAE" w:rsidRDefault="005A4DC6" w:rsidP="005968B5">
            <w:pPr>
              <w:pStyle w:val="TAC"/>
            </w:pPr>
          </w:p>
        </w:tc>
        <w:tc>
          <w:tcPr>
            <w:tcW w:w="392" w:type="pct"/>
          </w:tcPr>
          <w:p w14:paraId="5CA87A92" w14:textId="77777777" w:rsidR="005A4DC6" w:rsidRPr="00414DAE" w:rsidRDefault="005A4DC6" w:rsidP="005968B5">
            <w:pPr>
              <w:pStyle w:val="TAC"/>
            </w:pPr>
            <w:r w:rsidRPr="00414DAE">
              <w:rPr>
                <w:rFonts w:hint="eastAsia"/>
              </w:rPr>
              <w:t>60</w:t>
            </w:r>
          </w:p>
        </w:tc>
        <w:tc>
          <w:tcPr>
            <w:tcW w:w="264" w:type="pct"/>
          </w:tcPr>
          <w:p w14:paraId="467328D4" w14:textId="77777777" w:rsidR="005A4DC6" w:rsidRPr="00414DAE" w:rsidRDefault="005A4DC6" w:rsidP="005968B5">
            <w:pPr>
              <w:pStyle w:val="TAC"/>
            </w:pPr>
          </w:p>
        </w:tc>
        <w:tc>
          <w:tcPr>
            <w:tcW w:w="264" w:type="pct"/>
            <w:shd w:val="clear" w:color="auto" w:fill="auto"/>
            <w:vAlign w:val="center"/>
          </w:tcPr>
          <w:p w14:paraId="4AF2152C" w14:textId="77777777" w:rsidR="005A4DC6" w:rsidRPr="00414DAE" w:rsidRDefault="005A4DC6" w:rsidP="005968B5">
            <w:pPr>
              <w:pStyle w:val="TAC"/>
            </w:pPr>
            <w:r w:rsidRPr="00414DAE">
              <w:rPr>
                <w:rFonts w:hint="eastAsia"/>
              </w:rPr>
              <w:t>Yes</w:t>
            </w:r>
          </w:p>
        </w:tc>
        <w:tc>
          <w:tcPr>
            <w:tcW w:w="264" w:type="pct"/>
            <w:vAlign w:val="center"/>
          </w:tcPr>
          <w:p w14:paraId="44230FC0" w14:textId="77777777" w:rsidR="005A4DC6" w:rsidRPr="00414DAE" w:rsidRDefault="005A4DC6" w:rsidP="005968B5">
            <w:pPr>
              <w:pStyle w:val="TAC"/>
            </w:pPr>
            <w:r w:rsidRPr="00414DAE">
              <w:rPr>
                <w:rFonts w:hint="eastAsia"/>
              </w:rPr>
              <w:t>Yes</w:t>
            </w:r>
          </w:p>
        </w:tc>
        <w:tc>
          <w:tcPr>
            <w:tcW w:w="264" w:type="pct"/>
            <w:vAlign w:val="center"/>
          </w:tcPr>
          <w:p w14:paraId="10201FA1" w14:textId="77777777" w:rsidR="005A4DC6" w:rsidRPr="00414DAE" w:rsidRDefault="005A4DC6" w:rsidP="005968B5">
            <w:pPr>
              <w:pStyle w:val="TAC"/>
            </w:pPr>
            <w:r w:rsidRPr="00414DAE">
              <w:rPr>
                <w:rFonts w:hint="eastAsia"/>
              </w:rPr>
              <w:t>Yes</w:t>
            </w:r>
          </w:p>
        </w:tc>
        <w:tc>
          <w:tcPr>
            <w:tcW w:w="264" w:type="pct"/>
          </w:tcPr>
          <w:p w14:paraId="3B6A2606" w14:textId="77777777" w:rsidR="005A4DC6" w:rsidRPr="00414DAE" w:rsidRDefault="005A4DC6" w:rsidP="005968B5">
            <w:pPr>
              <w:pStyle w:val="TAC"/>
              <w:rPr>
                <w:lang w:val="en-US" w:eastAsia="zh-CN"/>
              </w:rPr>
            </w:pPr>
          </w:p>
        </w:tc>
        <w:tc>
          <w:tcPr>
            <w:tcW w:w="265" w:type="pct"/>
          </w:tcPr>
          <w:p w14:paraId="72419968" w14:textId="77777777" w:rsidR="005A4DC6" w:rsidRPr="00414DAE" w:rsidRDefault="005A4DC6" w:rsidP="005968B5">
            <w:pPr>
              <w:pStyle w:val="TAC"/>
              <w:rPr>
                <w:lang w:val="en-US" w:eastAsia="zh-CN"/>
              </w:rPr>
            </w:pPr>
          </w:p>
        </w:tc>
        <w:tc>
          <w:tcPr>
            <w:tcW w:w="264" w:type="pct"/>
            <w:vAlign w:val="center"/>
          </w:tcPr>
          <w:p w14:paraId="59A713D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9B09F5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DD484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29F7CC"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8143590" w14:textId="77777777" w:rsidR="005A4DC6" w:rsidRPr="00414DAE" w:rsidRDefault="005A4DC6" w:rsidP="005968B5">
            <w:pPr>
              <w:pStyle w:val="TAC"/>
            </w:pPr>
            <w:r w:rsidRPr="00414DAE">
              <w:t>Yes</w:t>
            </w:r>
          </w:p>
        </w:tc>
        <w:tc>
          <w:tcPr>
            <w:tcW w:w="265" w:type="pct"/>
            <w:vAlign w:val="center"/>
          </w:tcPr>
          <w:p w14:paraId="5A5790BB"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6C583158" w14:textId="77777777" w:rsidR="005A4DC6" w:rsidRPr="00414DAE" w:rsidRDefault="005A4DC6" w:rsidP="005968B5">
            <w:pPr>
              <w:pStyle w:val="TAC"/>
            </w:pPr>
          </w:p>
        </w:tc>
      </w:tr>
      <w:tr w:rsidR="005A4DC6" w:rsidRPr="00414DAE" w14:paraId="39C659B4" w14:textId="77777777" w:rsidTr="005968B5">
        <w:trPr>
          <w:trHeight w:val="39"/>
          <w:jc w:val="center"/>
        </w:trPr>
        <w:tc>
          <w:tcPr>
            <w:tcW w:w="694" w:type="pct"/>
            <w:vMerge/>
            <w:vAlign w:val="center"/>
          </w:tcPr>
          <w:p w14:paraId="10D7ED1E" w14:textId="77777777" w:rsidR="005A4DC6" w:rsidRPr="00414DAE" w:rsidRDefault="005A4DC6" w:rsidP="005968B5">
            <w:pPr>
              <w:pStyle w:val="TAC"/>
              <w:rPr>
                <w:lang w:eastAsia="zh-CN"/>
              </w:rPr>
            </w:pPr>
          </w:p>
        </w:tc>
        <w:tc>
          <w:tcPr>
            <w:tcW w:w="271" w:type="pct"/>
            <w:shd w:val="clear" w:color="auto" w:fill="auto"/>
            <w:vAlign w:val="center"/>
          </w:tcPr>
          <w:p w14:paraId="46B04E99" w14:textId="77777777" w:rsidR="005A4DC6" w:rsidRPr="00414DAE" w:rsidRDefault="005A4DC6" w:rsidP="005968B5">
            <w:pPr>
              <w:pStyle w:val="TAC"/>
            </w:pPr>
            <w:r w:rsidRPr="00414DAE">
              <w:t>n</w:t>
            </w:r>
            <w:r w:rsidRPr="00414DAE">
              <w:rPr>
                <w:rFonts w:hint="eastAsia"/>
              </w:rPr>
              <w:t>8</w:t>
            </w:r>
            <w:r w:rsidRPr="00414DAE">
              <w:t>4</w:t>
            </w:r>
          </w:p>
        </w:tc>
        <w:tc>
          <w:tcPr>
            <w:tcW w:w="392" w:type="pct"/>
          </w:tcPr>
          <w:p w14:paraId="74C40DFC" w14:textId="77777777" w:rsidR="005A4DC6" w:rsidRPr="00414DAE" w:rsidRDefault="005A4DC6" w:rsidP="005968B5">
            <w:pPr>
              <w:pStyle w:val="TAC"/>
            </w:pPr>
            <w:r w:rsidRPr="00414DAE">
              <w:rPr>
                <w:rFonts w:hint="eastAsia"/>
              </w:rPr>
              <w:t>15</w:t>
            </w:r>
          </w:p>
        </w:tc>
        <w:tc>
          <w:tcPr>
            <w:tcW w:w="264" w:type="pct"/>
          </w:tcPr>
          <w:p w14:paraId="2059648D"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20732D32" w14:textId="77777777" w:rsidR="005A4DC6" w:rsidRPr="00414DAE" w:rsidRDefault="005A4DC6" w:rsidP="005968B5">
            <w:pPr>
              <w:pStyle w:val="TAC"/>
            </w:pPr>
            <w:r w:rsidRPr="00414DAE">
              <w:rPr>
                <w:rFonts w:hint="eastAsia"/>
              </w:rPr>
              <w:t>Yes</w:t>
            </w:r>
          </w:p>
        </w:tc>
        <w:tc>
          <w:tcPr>
            <w:tcW w:w="264" w:type="pct"/>
            <w:vAlign w:val="center"/>
          </w:tcPr>
          <w:p w14:paraId="7D99A4F0" w14:textId="77777777" w:rsidR="005A4DC6" w:rsidRPr="00414DAE" w:rsidRDefault="005A4DC6" w:rsidP="005968B5">
            <w:pPr>
              <w:pStyle w:val="TAC"/>
            </w:pPr>
            <w:r w:rsidRPr="00414DAE">
              <w:rPr>
                <w:rFonts w:hint="eastAsia"/>
              </w:rPr>
              <w:t>Yes</w:t>
            </w:r>
          </w:p>
        </w:tc>
        <w:tc>
          <w:tcPr>
            <w:tcW w:w="264" w:type="pct"/>
            <w:vAlign w:val="center"/>
          </w:tcPr>
          <w:p w14:paraId="0A5979DC" w14:textId="77777777" w:rsidR="005A4DC6" w:rsidRPr="00414DAE" w:rsidRDefault="005A4DC6" w:rsidP="005968B5">
            <w:pPr>
              <w:pStyle w:val="TAC"/>
            </w:pPr>
            <w:r w:rsidRPr="00414DAE">
              <w:rPr>
                <w:rFonts w:hint="eastAsia"/>
              </w:rPr>
              <w:t>Yes</w:t>
            </w:r>
          </w:p>
        </w:tc>
        <w:tc>
          <w:tcPr>
            <w:tcW w:w="264" w:type="pct"/>
          </w:tcPr>
          <w:p w14:paraId="25A4AB57" w14:textId="77777777" w:rsidR="005A4DC6" w:rsidRPr="00414DAE" w:rsidRDefault="005A4DC6" w:rsidP="005968B5">
            <w:pPr>
              <w:pStyle w:val="TAC"/>
              <w:rPr>
                <w:lang w:val="en-US" w:eastAsia="zh-CN"/>
              </w:rPr>
            </w:pPr>
          </w:p>
        </w:tc>
        <w:tc>
          <w:tcPr>
            <w:tcW w:w="265" w:type="pct"/>
          </w:tcPr>
          <w:p w14:paraId="394DE7D8" w14:textId="77777777" w:rsidR="005A4DC6" w:rsidRPr="00414DAE" w:rsidRDefault="005A4DC6" w:rsidP="005968B5">
            <w:pPr>
              <w:pStyle w:val="TAC"/>
              <w:rPr>
                <w:lang w:val="en-US" w:eastAsia="zh-CN"/>
              </w:rPr>
            </w:pPr>
          </w:p>
        </w:tc>
        <w:tc>
          <w:tcPr>
            <w:tcW w:w="264" w:type="pct"/>
            <w:vAlign w:val="center"/>
          </w:tcPr>
          <w:p w14:paraId="7CC42EFE" w14:textId="77777777" w:rsidR="005A4DC6" w:rsidRPr="00414DAE" w:rsidRDefault="005A4DC6" w:rsidP="005968B5">
            <w:pPr>
              <w:pStyle w:val="TAC"/>
              <w:rPr>
                <w:lang w:eastAsia="zh-CN"/>
              </w:rPr>
            </w:pPr>
          </w:p>
        </w:tc>
        <w:tc>
          <w:tcPr>
            <w:tcW w:w="264" w:type="pct"/>
            <w:vAlign w:val="center"/>
          </w:tcPr>
          <w:p w14:paraId="0D4BCB33" w14:textId="77777777" w:rsidR="005A4DC6" w:rsidRPr="00414DAE" w:rsidRDefault="005A4DC6" w:rsidP="005968B5">
            <w:pPr>
              <w:pStyle w:val="TAC"/>
              <w:rPr>
                <w:lang w:eastAsia="zh-CN"/>
              </w:rPr>
            </w:pPr>
          </w:p>
        </w:tc>
        <w:tc>
          <w:tcPr>
            <w:tcW w:w="264" w:type="pct"/>
          </w:tcPr>
          <w:p w14:paraId="2FBF1FFF" w14:textId="77777777" w:rsidR="005A4DC6" w:rsidRPr="00414DAE" w:rsidRDefault="005A4DC6" w:rsidP="005968B5">
            <w:pPr>
              <w:pStyle w:val="TAC"/>
              <w:rPr>
                <w:lang w:eastAsia="zh-CN"/>
              </w:rPr>
            </w:pPr>
          </w:p>
        </w:tc>
        <w:tc>
          <w:tcPr>
            <w:tcW w:w="264" w:type="pct"/>
          </w:tcPr>
          <w:p w14:paraId="523B4384" w14:textId="77777777" w:rsidR="005A4DC6" w:rsidRPr="00414DAE" w:rsidRDefault="005A4DC6" w:rsidP="005968B5">
            <w:pPr>
              <w:pStyle w:val="TAC"/>
              <w:rPr>
                <w:lang w:eastAsia="zh-CN"/>
              </w:rPr>
            </w:pPr>
          </w:p>
        </w:tc>
        <w:tc>
          <w:tcPr>
            <w:tcW w:w="264" w:type="pct"/>
          </w:tcPr>
          <w:p w14:paraId="4699FC8A" w14:textId="77777777" w:rsidR="005A4DC6" w:rsidRPr="00414DAE" w:rsidRDefault="005A4DC6" w:rsidP="005968B5">
            <w:pPr>
              <w:pStyle w:val="TAC"/>
              <w:rPr>
                <w:lang w:eastAsia="zh-CN"/>
              </w:rPr>
            </w:pPr>
          </w:p>
        </w:tc>
        <w:tc>
          <w:tcPr>
            <w:tcW w:w="265" w:type="pct"/>
            <w:vAlign w:val="center"/>
          </w:tcPr>
          <w:p w14:paraId="1C7A0EF4" w14:textId="77777777" w:rsidR="005A4DC6" w:rsidRPr="00414DAE" w:rsidRDefault="005A4DC6" w:rsidP="005968B5">
            <w:pPr>
              <w:pStyle w:val="TAC"/>
              <w:rPr>
                <w:lang w:eastAsia="zh-CN"/>
              </w:rPr>
            </w:pPr>
          </w:p>
        </w:tc>
        <w:tc>
          <w:tcPr>
            <w:tcW w:w="470" w:type="pct"/>
            <w:vMerge/>
            <w:vAlign w:val="center"/>
          </w:tcPr>
          <w:p w14:paraId="119C71CC" w14:textId="77777777" w:rsidR="005A4DC6" w:rsidRPr="00414DAE" w:rsidRDefault="005A4DC6" w:rsidP="005968B5">
            <w:pPr>
              <w:pStyle w:val="TAC"/>
              <w:rPr>
                <w:lang w:eastAsia="zh-CN"/>
              </w:rPr>
            </w:pPr>
          </w:p>
        </w:tc>
      </w:tr>
      <w:tr w:rsidR="005A4DC6" w:rsidRPr="00414DAE" w14:paraId="0EEA280A" w14:textId="77777777" w:rsidTr="005968B5">
        <w:trPr>
          <w:trHeight w:val="39"/>
          <w:jc w:val="center"/>
        </w:trPr>
        <w:tc>
          <w:tcPr>
            <w:tcW w:w="694" w:type="pct"/>
            <w:vMerge w:val="restart"/>
            <w:vAlign w:val="center"/>
          </w:tcPr>
          <w:p w14:paraId="096C29E2" w14:textId="77777777" w:rsidR="005A4DC6" w:rsidRPr="00414DAE" w:rsidRDefault="005A4DC6" w:rsidP="005968B5">
            <w:pPr>
              <w:pStyle w:val="TAC"/>
            </w:pPr>
            <w:r w:rsidRPr="00414DAE">
              <w:t>SUL_n78A-n86A</w:t>
            </w:r>
          </w:p>
        </w:tc>
        <w:tc>
          <w:tcPr>
            <w:tcW w:w="271" w:type="pct"/>
            <w:vMerge w:val="restart"/>
            <w:shd w:val="clear" w:color="auto" w:fill="auto"/>
            <w:vAlign w:val="center"/>
          </w:tcPr>
          <w:p w14:paraId="158F6E43"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3A85CBCB" w14:textId="77777777" w:rsidR="005A4DC6" w:rsidRPr="00414DAE" w:rsidRDefault="005A4DC6" w:rsidP="005968B5">
            <w:pPr>
              <w:pStyle w:val="TAC"/>
            </w:pPr>
            <w:r w:rsidRPr="00414DAE">
              <w:rPr>
                <w:rFonts w:hint="eastAsia"/>
              </w:rPr>
              <w:t>15</w:t>
            </w:r>
          </w:p>
        </w:tc>
        <w:tc>
          <w:tcPr>
            <w:tcW w:w="264" w:type="pct"/>
          </w:tcPr>
          <w:p w14:paraId="39E80137" w14:textId="77777777" w:rsidR="005A4DC6" w:rsidRPr="00414DAE" w:rsidRDefault="005A4DC6" w:rsidP="005968B5">
            <w:pPr>
              <w:pStyle w:val="TAC"/>
            </w:pPr>
          </w:p>
        </w:tc>
        <w:tc>
          <w:tcPr>
            <w:tcW w:w="264" w:type="pct"/>
            <w:shd w:val="clear" w:color="auto" w:fill="auto"/>
            <w:vAlign w:val="center"/>
          </w:tcPr>
          <w:p w14:paraId="148365F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FEC4792"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826967" w14:textId="77777777" w:rsidR="005A4DC6" w:rsidRPr="00414DAE" w:rsidRDefault="005A4DC6" w:rsidP="005968B5">
            <w:pPr>
              <w:pStyle w:val="TAC"/>
            </w:pPr>
            <w:r w:rsidRPr="00414DAE">
              <w:rPr>
                <w:rFonts w:cs="Arial" w:hint="eastAsia"/>
                <w:kern w:val="2"/>
                <w:szCs w:val="24"/>
              </w:rPr>
              <w:t>Yes</w:t>
            </w:r>
          </w:p>
        </w:tc>
        <w:tc>
          <w:tcPr>
            <w:tcW w:w="264" w:type="pct"/>
          </w:tcPr>
          <w:p w14:paraId="04128B8F" w14:textId="77777777" w:rsidR="005A4DC6" w:rsidRPr="00414DAE" w:rsidRDefault="005A4DC6" w:rsidP="005968B5">
            <w:pPr>
              <w:pStyle w:val="TAC"/>
              <w:rPr>
                <w:lang w:val="en-US" w:eastAsia="zh-CN"/>
              </w:rPr>
            </w:pPr>
          </w:p>
        </w:tc>
        <w:tc>
          <w:tcPr>
            <w:tcW w:w="265" w:type="pct"/>
          </w:tcPr>
          <w:p w14:paraId="5680993B" w14:textId="77777777" w:rsidR="005A4DC6" w:rsidRPr="00414DAE" w:rsidRDefault="005A4DC6" w:rsidP="005968B5">
            <w:pPr>
              <w:pStyle w:val="TAC"/>
              <w:rPr>
                <w:lang w:val="en-US" w:eastAsia="zh-CN"/>
              </w:rPr>
            </w:pPr>
          </w:p>
        </w:tc>
        <w:tc>
          <w:tcPr>
            <w:tcW w:w="264" w:type="pct"/>
            <w:vAlign w:val="center"/>
          </w:tcPr>
          <w:p w14:paraId="1E8353B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F2E45F4" w14:textId="77777777" w:rsidR="005A4DC6" w:rsidRPr="00414DAE" w:rsidRDefault="005A4DC6" w:rsidP="005968B5">
            <w:pPr>
              <w:pStyle w:val="TAC"/>
            </w:pPr>
            <w:r w:rsidRPr="00414DAE">
              <w:rPr>
                <w:rFonts w:cs="Arial" w:hint="eastAsia"/>
                <w:kern w:val="2"/>
                <w:szCs w:val="24"/>
              </w:rPr>
              <w:t>Yes</w:t>
            </w:r>
          </w:p>
        </w:tc>
        <w:tc>
          <w:tcPr>
            <w:tcW w:w="264" w:type="pct"/>
          </w:tcPr>
          <w:p w14:paraId="1D3E7244" w14:textId="77777777" w:rsidR="005A4DC6" w:rsidRPr="00414DAE" w:rsidRDefault="005A4DC6" w:rsidP="005968B5">
            <w:pPr>
              <w:pStyle w:val="TAC"/>
              <w:rPr>
                <w:lang w:eastAsia="zh-CN"/>
              </w:rPr>
            </w:pPr>
          </w:p>
        </w:tc>
        <w:tc>
          <w:tcPr>
            <w:tcW w:w="264" w:type="pct"/>
          </w:tcPr>
          <w:p w14:paraId="7FB25F42" w14:textId="77777777" w:rsidR="005A4DC6" w:rsidRPr="00414DAE" w:rsidRDefault="005A4DC6" w:rsidP="005968B5">
            <w:pPr>
              <w:pStyle w:val="TAC"/>
              <w:rPr>
                <w:lang w:eastAsia="zh-CN"/>
              </w:rPr>
            </w:pPr>
          </w:p>
        </w:tc>
        <w:tc>
          <w:tcPr>
            <w:tcW w:w="264" w:type="pct"/>
          </w:tcPr>
          <w:p w14:paraId="78FD6EE5" w14:textId="77777777" w:rsidR="005A4DC6" w:rsidRPr="00414DAE" w:rsidRDefault="005A4DC6" w:rsidP="005968B5">
            <w:pPr>
              <w:pStyle w:val="TAC"/>
              <w:rPr>
                <w:lang w:eastAsia="zh-CN"/>
              </w:rPr>
            </w:pPr>
          </w:p>
        </w:tc>
        <w:tc>
          <w:tcPr>
            <w:tcW w:w="265" w:type="pct"/>
            <w:vAlign w:val="center"/>
          </w:tcPr>
          <w:p w14:paraId="2D943437" w14:textId="77777777" w:rsidR="005A4DC6" w:rsidRPr="00414DAE" w:rsidRDefault="005A4DC6" w:rsidP="005968B5">
            <w:pPr>
              <w:pStyle w:val="TAC"/>
              <w:rPr>
                <w:lang w:eastAsia="zh-CN"/>
              </w:rPr>
            </w:pPr>
          </w:p>
        </w:tc>
        <w:tc>
          <w:tcPr>
            <w:tcW w:w="470" w:type="pct"/>
            <w:vMerge w:val="restart"/>
            <w:vAlign w:val="center"/>
          </w:tcPr>
          <w:p w14:paraId="29A3E08C" w14:textId="77777777" w:rsidR="005A4DC6" w:rsidRPr="00414DAE" w:rsidRDefault="005A4DC6" w:rsidP="005968B5">
            <w:pPr>
              <w:pStyle w:val="TAC"/>
              <w:rPr>
                <w:lang w:eastAsia="zh-CN"/>
              </w:rPr>
            </w:pPr>
            <w:r w:rsidRPr="00414DAE">
              <w:rPr>
                <w:lang w:eastAsia="zh-CN"/>
              </w:rPr>
              <w:t>0</w:t>
            </w:r>
          </w:p>
        </w:tc>
      </w:tr>
      <w:tr w:rsidR="005A4DC6" w:rsidRPr="00414DAE" w14:paraId="05927A3B" w14:textId="77777777" w:rsidTr="005968B5">
        <w:trPr>
          <w:trHeight w:val="39"/>
          <w:jc w:val="center"/>
        </w:trPr>
        <w:tc>
          <w:tcPr>
            <w:tcW w:w="694" w:type="pct"/>
            <w:vMerge/>
            <w:vAlign w:val="center"/>
          </w:tcPr>
          <w:p w14:paraId="480EBE8E" w14:textId="77777777" w:rsidR="005A4DC6" w:rsidRPr="00414DAE" w:rsidRDefault="005A4DC6" w:rsidP="005968B5">
            <w:pPr>
              <w:pStyle w:val="TAC"/>
            </w:pPr>
          </w:p>
        </w:tc>
        <w:tc>
          <w:tcPr>
            <w:tcW w:w="271" w:type="pct"/>
            <w:vMerge/>
            <w:shd w:val="clear" w:color="auto" w:fill="auto"/>
            <w:vAlign w:val="center"/>
          </w:tcPr>
          <w:p w14:paraId="78B12CE4" w14:textId="77777777" w:rsidR="005A4DC6" w:rsidRPr="00414DAE" w:rsidRDefault="005A4DC6" w:rsidP="005968B5">
            <w:pPr>
              <w:pStyle w:val="TAC"/>
            </w:pPr>
          </w:p>
        </w:tc>
        <w:tc>
          <w:tcPr>
            <w:tcW w:w="392" w:type="pct"/>
          </w:tcPr>
          <w:p w14:paraId="401428D4" w14:textId="77777777" w:rsidR="005A4DC6" w:rsidRPr="00414DAE" w:rsidRDefault="005A4DC6" w:rsidP="005968B5">
            <w:pPr>
              <w:pStyle w:val="TAC"/>
            </w:pPr>
            <w:r w:rsidRPr="00414DAE">
              <w:rPr>
                <w:rFonts w:hint="eastAsia"/>
              </w:rPr>
              <w:t>30</w:t>
            </w:r>
          </w:p>
        </w:tc>
        <w:tc>
          <w:tcPr>
            <w:tcW w:w="264" w:type="pct"/>
          </w:tcPr>
          <w:p w14:paraId="606F2C8C" w14:textId="77777777" w:rsidR="005A4DC6" w:rsidRPr="00414DAE" w:rsidRDefault="005A4DC6" w:rsidP="005968B5">
            <w:pPr>
              <w:pStyle w:val="TAC"/>
            </w:pPr>
          </w:p>
        </w:tc>
        <w:tc>
          <w:tcPr>
            <w:tcW w:w="264" w:type="pct"/>
            <w:shd w:val="clear" w:color="auto" w:fill="auto"/>
            <w:vAlign w:val="center"/>
          </w:tcPr>
          <w:p w14:paraId="240CE767"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E162D8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3DCE549" w14:textId="77777777" w:rsidR="005A4DC6" w:rsidRPr="00414DAE" w:rsidRDefault="005A4DC6" w:rsidP="005968B5">
            <w:pPr>
              <w:pStyle w:val="TAC"/>
            </w:pPr>
            <w:r w:rsidRPr="00414DAE">
              <w:rPr>
                <w:rFonts w:cs="Arial" w:hint="eastAsia"/>
                <w:kern w:val="2"/>
                <w:szCs w:val="24"/>
              </w:rPr>
              <w:t>Yes</w:t>
            </w:r>
          </w:p>
        </w:tc>
        <w:tc>
          <w:tcPr>
            <w:tcW w:w="264" w:type="pct"/>
          </w:tcPr>
          <w:p w14:paraId="5C551488" w14:textId="77777777" w:rsidR="005A4DC6" w:rsidRPr="00414DAE" w:rsidRDefault="005A4DC6" w:rsidP="005968B5">
            <w:pPr>
              <w:pStyle w:val="TAC"/>
              <w:rPr>
                <w:lang w:val="en-US" w:eastAsia="zh-CN"/>
              </w:rPr>
            </w:pPr>
          </w:p>
        </w:tc>
        <w:tc>
          <w:tcPr>
            <w:tcW w:w="265" w:type="pct"/>
          </w:tcPr>
          <w:p w14:paraId="47019EA4" w14:textId="77777777" w:rsidR="005A4DC6" w:rsidRPr="00414DAE" w:rsidRDefault="005A4DC6" w:rsidP="005968B5">
            <w:pPr>
              <w:pStyle w:val="TAC"/>
              <w:rPr>
                <w:lang w:val="en-US" w:eastAsia="zh-CN"/>
              </w:rPr>
            </w:pPr>
          </w:p>
        </w:tc>
        <w:tc>
          <w:tcPr>
            <w:tcW w:w="264" w:type="pct"/>
            <w:vAlign w:val="center"/>
          </w:tcPr>
          <w:p w14:paraId="242FCF5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933488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F7234CB"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B6009B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E628821" w14:textId="77777777" w:rsidR="005A4DC6" w:rsidRPr="00414DAE" w:rsidRDefault="005A4DC6" w:rsidP="005968B5">
            <w:pPr>
              <w:pStyle w:val="TAC"/>
            </w:pPr>
            <w:r w:rsidRPr="00414DAE">
              <w:t>Yes</w:t>
            </w:r>
          </w:p>
        </w:tc>
        <w:tc>
          <w:tcPr>
            <w:tcW w:w="265" w:type="pct"/>
            <w:vAlign w:val="center"/>
          </w:tcPr>
          <w:p w14:paraId="150D263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347EF53A" w14:textId="77777777" w:rsidR="005A4DC6" w:rsidRPr="00414DAE" w:rsidRDefault="005A4DC6" w:rsidP="005968B5">
            <w:pPr>
              <w:pStyle w:val="TAC"/>
            </w:pPr>
          </w:p>
        </w:tc>
      </w:tr>
      <w:tr w:rsidR="005A4DC6" w:rsidRPr="00414DAE" w14:paraId="273BD16A" w14:textId="77777777" w:rsidTr="005968B5">
        <w:trPr>
          <w:trHeight w:val="39"/>
          <w:jc w:val="center"/>
        </w:trPr>
        <w:tc>
          <w:tcPr>
            <w:tcW w:w="694" w:type="pct"/>
            <w:vMerge/>
            <w:vAlign w:val="center"/>
          </w:tcPr>
          <w:p w14:paraId="5F67D9D6" w14:textId="77777777" w:rsidR="005A4DC6" w:rsidRPr="00414DAE" w:rsidRDefault="005A4DC6" w:rsidP="005968B5">
            <w:pPr>
              <w:pStyle w:val="TAC"/>
            </w:pPr>
          </w:p>
        </w:tc>
        <w:tc>
          <w:tcPr>
            <w:tcW w:w="271" w:type="pct"/>
            <w:vMerge/>
            <w:shd w:val="clear" w:color="auto" w:fill="auto"/>
            <w:vAlign w:val="center"/>
          </w:tcPr>
          <w:p w14:paraId="2E1CCD9F" w14:textId="77777777" w:rsidR="005A4DC6" w:rsidRPr="00414DAE" w:rsidRDefault="005A4DC6" w:rsidP="005968B5">
            <w:pPr>
              <w:pStyle w:val="TAC"/>
            </w:pPr>
          </w:p>
        </w:tc>
        <w:tc>
          <w:tcPr>
            <w:tcW w:w="392" w:type="pct"/>
          </w:tcPr>
          <w:p w14:paraId="22090F4D" w14:textId="77777777" w:rsidR="005A4DC6" w:rsidRPr="00414DAE" w:rsidRDefault="005A4DC6" w:rsidP="005968B5">
            <w:pPr>
              <w:pStyle w:val="TAC"/>
            </w:pPr>
            <w:r w:rsidRPr="00414DAE">
              <w:rPr>
                <w:rFonts w:hint="eastAsia"/>
              </w:rPr>
              <w:t>60</w:t>
            </w:r>
          </w:p>
        </w:tc>
        <w:tc>
          <w:tcPr>
            <w:tcW w:w="264" w:type="pct"/>
          </w:tcPr>
          <w:p w14:paraId="509CBBD6" w14:textId="77777777" w:rsidR="005A4DC6" w:rsidRPr="00414DAE" w:rsidRDefault="005A4DC6" w:rsidP="005968B5">
            <w:pPr>
              <w:pStyle w:val="TAC"/>
            </w:pPr>
          </w:p>
        </w:tc>
        <w:tc>
          <w:tcPr>
            <w:tcW w:w="264" w:type="pct"/>
            <w:shd w:val="clear" w:color="auto" w:fill="auto"/>
            <w:vAlign w:val="center"/>
          </w:tcPr>
          <w:p w14:paraId="27DEE9C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BBDD8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2F24AB" w14:textId="77777777" w:rsidR="005A4DC6" w:rsidRPr="00414DAE" w:rsidRDefault="005A4DC6" w:rsidP="005968B5">
            <w:pPr>
              <w:pStyle w:val="TAC"/>
            </w:pPr>
            <w:r w:rsidRPr="00414DAE">
              <w:rPr>
                <w:rFonts w:cs="Arial" w:hint="eastAsia"/>
                <w:kern w:val="2"/>
                <w:szCs w:val="24"/>
              </w:rPr>
              <w:t>Yes</w:t>
            </w:r>
          </w:p>
        </w:tc>
        <w:tc>
          <w:tcPr>
            <w:tcW w:w="264" w:type="pct"/>
          </w:tcPr>
          <w:p w14:paraId="7A9E81AB" w14:textId="77777777" w:rsidR="005A4DC6" w:rsidRPr="00414DAE" w:rsidRDefault="005A4DC6" w:rsidP="005968B5">
            <w:pPr>
              <w:pStyle w:val="TAC"/>
              <w:rPr>
                <w:lang w:val="en-US" w:eastAsia="zh-CN"/>
              </w:rPr>
            </w:pPr>
          </w:p>
        </w:tc>
        <w:tc>
          <w:tcPr>
            <w:tcW w:w="265" w:type="pct"/>
          </w:tcPr>
          <w:p w14:paraId="2DE17D40" w14:textId="77777777" w:rsidR="005A4DC6" w:rsidRPr="00414DAE" w:rsidRDefault="005A4DC6" w:rsidP="005968B5">
            <w:pPr>
              <w:pStyle w:val="TAC"/>
              <w:rPr>
                <w:lang w:val="en-US" w:eastAsia="zh-CN"/>
              </w:rPr>
            </w:pPr>
          </w:p>
        </w:tc>
        <w:tc>
          <w:tcPr>
            <w:tcW w:w="264" w:type="pct"/>
            <w:vAlign w:val="center"/>
          </w:tcPr>
          <w:p w14:paraId="3E8ECB1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7128FE5"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2709C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6AAFCD7E"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56B5AAC" w14:textId="77777777" w:rsidR="005A4DC6" w:rsidRPr="00414DAE" w:rsidRDefault="005A4DC6" w:rsidP="005968B5">
            <w:pPr>
              <w:pStyle w:val="TAC"/>
            </w:pPr>
            <w:r w:rsidRPr="00414DAE">
              <w:t>Yes</w:t>
            </w:r>
          </w:p>
        </w:tc>
        <w:tc>
          <w:tcPr>
            <w:tcW w:w="265" w:type="pct"/>
            <w:vAlign w:val="center"/>
          </w:tcPr>
          <w:p w14:paraId="32827B03"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52B5E5C0" w14:textId="77777777" w:rsidR="005A4DC6" w:rsidRPr="00414DAE" w:rsidRDefault="005A4DC6" w:rsidP="005968B5">
            <w:pPr>
              <w:pStyle w:val="TAC"/>
            </w:pPr>
          </w:p>
        </w:tc>
      </w:tr>
      <w:tr w:rsidR="005A4DC6" w:rsidRPr="00414DAE" w14:paraId="696F5BE0" w14:textId="77777777" w:rsidTr="005968B5">
        <w:trPr>
          <w:trHeight w:val="39"/>
          <w:jc w:val="center"/>
        </w:trPr>
        <w:tc>
          <w:tcPr>
            <w:tcW w:w="694" w:type="pct"/>
            <w:vMerge/>
            <w:vAlign w:val="center"/>
          </w:tcPr>
          <w:p w14:paraId="3CDDA11B" w14:textId="77777777" w:rsidR="005A4DC6" w:rsidRPr="00414DAE" w:rsidRDefault="005A4DC6" w:rsidP="005968B5">
            <w:pPr>
              <w:pStyle w:val="TAC"/>
            </w:pPr>
          </w:p>
        </w:tc>
        <w:tc>
          <w:tcPr>
            <w:tcW w:w="271" w:type="pct"/>
            <w:shd w:val="clear" w:color="auto" w:fill="auto"/>
            <w:vAlign w:val="center"/>
          </w:tcPr>
          <w:p w14:paraId="1D7A5B3B" w14:textId="77777777" w:rsidR="005A4DC6" w:rsidRPr="00414DAE" w:rsidRDefault="005A4DC6" w:rsidP="005968B5">
            <w:pPr>
              <w:pStyle w:val="TAC"/>
            </w:pPr>
            <w:r w:rsidRPr="00414DAE">
              <w:t>n</w:t>
            </w:r>
            <w:r w:rsidRPr="00414DAE">
              <w:rPr>
                <w:rFonts w:hint="eastAsia"/>
              </w:rPr>
              <w:t>8</w:t>
            </w:r>
            <w:r w:rsidRPr="00414DAE">
              <w:t>6</w:t>
            </w:r>
          </w:p>
        </w:tc>
        <w:tc>
          <w:tcPr>
            <w:tcW w:w="392" w:type="pct"/>
          </w:tcPr>
          <w:p w14:paraId="7A0AB8C7" w14:textId="77777777" w:rsidR="005A4DC6" w:rsidRPr="00414DAE" w:rsidRDefault="005A4DC6" w:rsidP="005968B5">
            <w:pPr>
              <w:pStyle w:val="TAC"/>
            </w:pPr>
            <w:r w:rsidRPr="00414DAE">
              <w:rPr>
                <w:rFonts w:hint="eastAsia"/>
              </w:rPr>
              <w:t>15</w:t>
            </w:r>
          </w:p>
        </w:tc>
        <w:tc>
          <w:tcPr>
            <w:tcW w:w="264" w:type="pct"/>
          </w:tcPr>
          <w:p w14:paraId="085F9C0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56F1D4E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682186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7F024BB" w14:textId="77777777" w:rsidR="005A4DC6" w:rsidRPr="00414DAE" w:rsidRDefault="005A4DC6" w:rsidP="005968B5">
            <w:pPr>
              <w:pStyle w:val="TAC"/>
            </w:pPr>
            <w:r w:rsidRPr="00414DAE">
              <w:rPr>
                <w:rFonts w:cs="Arial" w:hint="eastAsia"/>
                <w:kern w:val="2"/>
                <w:szCs w:val="24"/>
              </w:rPr>
              <w:t>Yes</w:t>
            </w:r>
          </w:p>
        </w:tc>
        <w:tc>
          <w:tcPr>
            <w:tcW w:w="264" w:type="pct"/>
          </w:tcPr>
          <w:p w14:paraId="72BDDB91" w14:textId="77777777" w:rsidR="005A4DC6" w:rsidRPr="00414DAE" w:rsidRDefault="005A4DC6" w:rsidP="005968B5">
            <w:pPr>
              <w:pStyle w:val="TAC"/>
              <w:rPr>
                <w:lang w:val="en-US" w:eastAsia="zh-CN"/>
              </w:rPr>
            </w:pPr>
          </w:p>
        </w:tc>
        <w:tc>
          <w:tcPr>
            <w:tcW w:w="265" w:type="pct"/>
          </w:tcPr>
          <w:p w14:paraId="789D4E5F" w14:textId="77777777" w:rsidR="005A4DC6" w:rsidRPr="00414DAE" w:rsidRDefault="005A4DC6" w:rsidP="005968B5">
            <w:pPr>
              <w:pStyle w:val="TAC"/>
              <w:rPr>
                <w:lang w:val="en-US" w:eastAsia="zh-CN"/>
              </w:rPr>
            </w:pPr>
          </w:p>
        </w:tc>
        <w:tc>
          <w:tcPr>
            <w:tcW w:w="264" w:type="pct"/>
            <w:vAlign w:val="center"/>
          </w:tcPr>
          <w:p w14:paraId="45D486BA" w14:textId="77777777" w:rsidR="005A4DC6" w:rsidRPr="00414DAE" w:rsidRDefault="005A4DC6" w:rsidP="005968B5">
            <w:pPr>
              <w:pStyle w:val="TAC"/>
            </w:pPr>
          </w:p>
        </w:tc>
        <w:tc>
          <w:tcPr>
            <w:tcW w:w="264" w:type="pct"/>
            <w:vAlign w:val="center"/>
          </w:tcPr>
          <w:p w14:paraId="05415CEC" w14:textId="77777777" w:rsidR="005A4DC6" w:rsidRPr="00414DAE" w:rsidRDefault="005A4DC6" w:rsidP="005968B5">
            <w:pPr>
              <w:pStyle w:val="TAC"/>
            </w:pPr>
          </w:p>
        </w:tc>
        <w:tc>
          <w:tcPr>
            <w:tcW w:w="264" w:type="pct"/>
          </w:tcPr>
          <w:p w14:paraId="37968AEC" w14:textId="77777777" w:rsidR="005A4DC6" w:rsidRPr="00414DAE" w:rsidRDefault="005A4DC6" w:rsidP="005968B5">
            <w:pPr>
              <w:pStyle w:val="TAC"/>
              <w:rPr>
                <w:lang w:eastAsia="zh-CN"/>
              </w:rPr>
            </w:pPr>
          </w:p>
        </w:tc>
        <w:tc>
          <w:tcPr>
            <w:tcW w:w="264" w:type="pct"/>
          </w:tcPr>
          <w:p w14:paraId="255C5AA0" w14:textId="77777777" w:rsidR="005A4DC6" w:rsidRPr="00414DAE" w:rsidRDefault="005A4DC6" w:rsidP="005968B5">
            <w:pPr>
              <w:pStyle w:val="TAC"/>
              <w:rPr>
                <w:lang w:eastAsia="zh-CN"/>
              </w:rPr>
            </w:pPr>
          </w:p>
        </w:tc>
        <w:tc>
          <w:tcPr>
            <w:tcW w:w="264" w:type="pct"/>
          </w:tcPr>
          <w:p w14:paraId="630D6C43" w14:textId="77777777" w:rsidR="005A4DC6" w:rsidRPr="00414DAE" w:rsidRDefault="005A4DC6" w:rsidP="005968B5">
            <w:pPr>
              <w:pStyle w:val="TAC"/>
              <w:rPr>
                <w:lang w:eastAsia="zh-CN"/>
              </w:rPr>
            </w:pPr>
          </w:p>
        </w:tc>
        <w:tc>
          <w:tcPr>
            <w:tcW w:w="265" w:type="pct"/>
            <w:vAlign w:val="center"/>
          </w:tcPr>
          <w:p w14:paraId="14FF32C4" w14:textId="77777777" w:rsidR="005A4DC6" w:rsidRPr="00414DAE" w:rsidRDefault="005A4DC6" w:rsidP="005968B5">
            <w:pPr>
              <w:pStyle w:val="TAC"/>
              <w:rPr>
                <w:lang w:eastAsia="zh-CN"/>
              </w:rPr>
            </w:pPr>
          </w:p>
        </w:tc>
        <w:tc>
          <w:tcPr>
            <w:tcW w:w="470" w:type="pct"/>
            <w:vMerge/>
            <w:vAlign w:val="center"/>
          </w:tcPr>
          <w:p w14:paraId="1D4B3650" w14:textId="77777777" w:rsidR="005A4DC6" w:rsidRPr="00414DAE" w:rsidRDefault="005A4DC6" w:rsidP="005968B5">
            <w:pPr>
              <w:pStyle w:val="TAC"/>
              <w:rPr>
                <w:lang w:eastAsia="zh-CN"/>
              </w:rPr>
            </w:pPr>
          </w:p>
        </w:tc>
      </w:tr>
      <w:tr w:rsidR="005A4DC6" w:rsidRPr="00414DAE" w14:paraId="3ADAA7F4" w14:textId="77777777" w:rsidTr="005968B5">
        <w:trPr>
          <w:trHeight w:val="39"/>
          <w:jc w:val="center"/>
        </w:trPr>
        <w:tc>
          <w:tcPr>
            <w:tcW w:w="694" w:type="pct"/>
            <w:vMerge w:val="restart"/>
            <w:vAlign w:val="center"/>
          </w:tcPr>
          <w:p w14:paraId="70247EC8"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n80</w:t>
            </w:r>
            <w:r w:rsidRPr="00414DAE">
              <w:rPr>
                <w:lang w:eastAsia="zh-CN"/>
              </w:rPr>
              <w:t>A</w:t>
            </w:r>
          </w:p>
        </w:tc>
        <w:tc>
          <w:tcPr>
            <w:tcW w:w="271" w:type="pct"/>
            <w:vMerge w:val="restart"/>
            <w:shd w:val="clear" w:color="auto" w:fill="auto"/>
            <w:vAlign w:val="center"/>
          </w:tcPr>
          <w:p w14:paraId="4320B9C3"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59835876" w14:textId="77777777" w:rsidR="005A4DC6" w:rsidRPr="00414DAE" w:rsidRDefault="005A4DC6" w:rsidP="005968B5">
            <w:pPr>
              <w:pStyle w:val="TAC"/>
            </w:pPr>
            <w:r w:rsidRPr="00414DAE">
              <w:rPr>
                <w:rFonts w:hint="eastAsia"/>
              </w:rPr>
              <w:t>15</w:t>
            </w:r>
          </w:p>
        </w:tc>
        <w:tc>
          <w:tcPr>
            <w:tcW w:w="264" w:type="pct"/>
          </w:tcPr>
          <w:p w14:paraId="1EE592EB" w14:textId="77777777" w:rsidR="005A4DC6" w:rsidRPr="00414DAE" w:rsidRDefault="005A4DC6" w:rsidP="005968B5">
            <w:pPr>
              <w:pStyle w:val="TAC"/>
            </w:pPr>
          </w:p>
        </w:tc>
        <w:tc>
          <w:tcPr>
            <w:tcW w:w="264" w:type="pct"/>
            <w:shd w:val="clear" w:color="auto" w:fill="auto"/>
            <w:vAlign w:val="center"/>
          </w:tcPr>
          <w:p w14:paraId="6841F1FF" w14:textId="77777777" w:rsidR="005A4DC6" w:rsidRPr="00414DAE" w:rsidRDefault="005A4DC6" w:rsidP="005968B5">
            <w:pPr>
              <w:pStyle w:val="TAC"/>
            </w:pPr>
          </w:p>
        </w:tc>
        <w:tc>
          <w:tcPr>
            <w:tcW w:w="264" w:type="pct"/>
            <w:vAlign w:val="center"/>
          </w:tcPr>
          <w:p w14:paraId="44EDBF6B" w14:textId="77777777" w:rsidR="005A4DC6" w:rsidRPr="00414DAE" w:rsidRDefault="005A4DC6" w:rsidP="005968B5">
            <w:pPr>
              <w:pStyle w:val="TAC"/>
            </w:pPr>
          </w:p>
        </w:tc>
        <w:tc>
          <w:tcPr>
            <w:tcW w:w="264" w:type="pct"/>
            <w:vAlign w:val="center"/>
          </w:tcPr>
          <w:p w14:paraId="6FD54868" w14:textId="77777777" w:rsidR="005A4DC6" w:rsidRPr="00414DAE" w:rsidRDefault="005A4DC6" w:rsidP="005968B5">
            <w:pPr>
              <w:pStyle w:val="TAC"/>
            </w:pPr>
          </w:p>
        </w:tc>
        <w:tc>
          <w:tcPr>
            <w:tcW w:w="264" w:type="pct"/>
          </w:tcPr>
          <w:p w14:paraId="6447A422" w14:textId="77777777" w:rsidR="005A4DC6" w:rsidRPr="00414DAE" w:rsidRDefault="005A4DC6" w:rsidP="005968B5">
            <w:pPr>
              <w:pStyle w:val="TAC"/>
              <w:rPr>
                <w:lang w:val="en-US" w:eastAsia="zh-CN"/>
              </w:rPr>
            </w:pPr>
          </w:p>
        </w:tc>
        <w:tc>
          <w:tcPr>
            <w:tcW w:w="265" w:type="pct"/>
          </w:tcPr>
          <w:p w14:paraId="2B708AFD" w14:textId="77777777" w:rsidR="005A4DC6" w:rsidRPr="00414DAE" w:rsidRDefault="005A4DC6" w:rsidP="005968B5">
            <w:pPr>
              <w:pStyle w:val="TAC"/>
              <w:rPr>
                <w:lang w:val="en-US" w:eastAsia="zh-CN"/>
              </w:rPr>
            </w:pPr>
          </w:p>
        </w:tc>
        <w:tc>
          <w:tcPr>
            <w:tcW w:w="264" w:type="pct"/>
            <w:vAlign w:val="center"/>
          </w:tcPr>
          <w:p w14:paraId="1790CF3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9698F5A" w14:textId="77777777" w:rsidR="005A4DC6" w:rsidRPr="00414DAE" w:rsidRDefault="005A4DC6" w:rsidP="005968B5">
            <w:pPr>
              <w:pStyle w:val="TAC"/>
              <w:rPr>
                <w:lang w:eastAsia="zh-CN"/>
              </w:rPr>
            </w:pPr>
            <w:r w:rsidRPr="00414DAE">
              <w:rPr>
                <w:rFonts w:hint="eastAsia"/>
              </w:rPr>
              <w:t>Yes</w:t>
            </w:r>
          </w:p>
        </w:tc>
        <w:tc>
          <w:tcPr>
            <w:tcW w:w="264" w:type="pct"/>
          </w:tcPr>
          <w:p w14:paraId="51AD2F89" w14:textId="77777777" w:rsidR="005A4DC6" w:rsidRPr="00414DAE" w:rsidRDefault="005A4DC6" w:rsidP="005968B5">
            <w:pPr>
              <w:pStyle w:val="TAC"/>
              <w:rPr>
                <w:lang w:eastAsia="zh-CN"/>
              </w:rPr>
            </w:pPr>
          </w:p>
        </w:tc>
        <w:tc>
          <w:tcPr>
            <w:tcW w:w="264" w:type="pct"/>
          </w:tcPr>
          <w:p w14:paraId="7C056B50" w14:textId="77777777" w:rsidR="005A4DC6" w:rsidRPr="00414DAE" w:rsidRDefault="005A4DC6" w:rsidP="005968B5">
            <w:pPr>
              <w:pStyle w:val="TAC"/>
              <w:rPr>
                <w:lang w:eastAsia="zh-CN"/>
              </w:rPr>
            </w:pPr>
          </w:p>
        </w:tc>
        <w:tc>
          <w:tcPr>
            <w:tcW w:w="264" w:type="pct"/>
          </w:tcPr>
          <w:p w14:paraId="76F2E661" w14:textId="77777777" w:rsidR="005A4DC6" w:rsidRPr="00414DAE" w:rsidRDefault="005A4DC6" w:rsidP="005968B5">
            <w:pPr>
              <w:pStyle w:val="TAC"/>
              <w:rPr>
                <w:lang w:eastAsia="zh-CN"/>
              </w:rPr>
            </w:pPr>
          </w:p>
        </w:tc>
        <w:tc>
          <w:tcPr>
            <w:tcW w:w="265" w:type="pct"/>
            <w:vAlign w:val="center"/>
          </w:tcPr>
          <w:p w14:paraId="5F7CFD10" w14:textId="77777777" w:rsidR="005A4DC6" w:rsidRPr="00414DAE" w:rsidRDefault="005A4DC6" w:rsidP="005968B5">
            <w:pPr>
              <w:pStyle w:val="TAC"/>
              <w:rPr>
                <w:lang w:eastAsia="zh-CN"/>
              </w:rPr>
            </w:pPr>
          </w:p>
        </w:tc>
        <w:tc>
          <w:tcPr>
            <w:tcW w:w="470" w:type="pct"/>
            <w:vMerge w:val="restart"/>
            <w:vAlign w:val="center"/>
          </w:tcPr>
          <w:p w14:paraId="59054952" w14:textId="77777777" w:rsidR="005A4DC6" w:rsidRPr="00414DAE" w:rsidRDefault="005A4DC6" w:rsidP="005968B5">
            <w:pPr>
              <w:pStyle w:val="TAC"/>
              <w:rPr>
                <w:lang w:eastAsia="zh-CN"/>
              </w:rPr>
            </w:pPr>
            <w:r w:rsidRPr="00414DAE">
              <w:rPr>
                <w:lang w:eastAsia="zh-CN"/>
              </w:rPr>
              <w:t>0</w:t>
            </w:r>
          </w:p>
        </w:tc>
      </w:tr>
      <w:tr w:rsidR="005A4DC6" w:rsidRPr="00414DAE" w14:paraId="49F4AC63" w14:textId="77777777" w:rsidTr="005968B5">
        <w:trPr>
          <w:trHeight w:val="39"/>
          <w:jc w:val="center"/>
        </w:trPr>
        <w:tc>
          <w:tcPr>
            <w:tcW w:w="694" w:type="pct"/>
            <w:vMerge/>
            <w:vAlign w:val="center"/>
          </w:tcPr>
          <w:p w14:paraId="716A1B52" w14:textId="77777777" w:rsidR="005A4DC6" w:rsidRPr="00414DAE" w:rsidRDefault="005A4DC6" w:rsidP="005968B5">
            <w:pPr>
              <w:pStyle w:val="TAC"/>
              <w:rPr>
                <w:lang w:eastAsia="zh-CN"/>
              </w:rPr>
            </w:pPr>
          </w:p>
        </w:tc>
        <w:tc>
          <w:tcPr>
            <w:tcW w:w="271" w:type="pct"/>
            <w:vMerge/>
            <w:shd w:val="clear" w:color="auto" w:fill="auto"/>
            <w:vAlign w:val="center"/>
          </w:tcPr>
          <w:p w14:paraId="0EA71745" w14:textId="77777777" w:rsidR="005A4DC6" w:rsidRPr="00414DAE" w:rsidRDefault="005A4DC6" w:rsidP="005968B5">
            <w:pPr>
              <w:pStyle w:val="TAC"/>
            </w:pPr>
          </w:p>
        </w:tc>
        <w:tc>
          <w:tcPr>
            <w:tcW w:w="392" w:type="pct"/>
          </w:tcPr>
          <w:p w14:paraId="3B347CEC" w14:textId="77777777" w:rsidR="005A4DC6" w:rsidRPr="00414DAE" w:rsidRDefault="005A4DC6" w:rsidP="005968B5">
            <w:pPr>
              <w:pStyle w:val="TAC"/>
            </w:pPr>
            <w:r w:rsidRPr="00414DAE">
              <w:rPr>
                <w:rFonts w:hint="eastAsia"/>
              </w:rPr>
              <w:t>30</w:t>
            </w:r>
          </w:p>
        </w:tc>
        <w:tc>
          <w:tcPr>
            <w:tcW w:w="264" w:type="pct"/>
          </w:tcPr>
          <w:p w14:paraId="67A92ED1" w14:textId="77777777" w:rsidR="005A4DC6" w:rsidRPr="00414DAE" w:rsidRDefault="005A4DC6" w:rsidP="005968B5">
            <w:pPr>
              <w:pStyle w:val="TAC"/>
            </w:pPr>
          </w:p>
        </w:tc>
        <w:tc>
          <w:tcPr>
            <w:tcW w:w="264" w:type="pct"/>
            <w:shd w:val="clear" w:color="auto" w:fill="auto"/>
            <w:vAlign w:val="center"/>
          </w:tcPr>
          <w:p w14:paraId="6075F3E5" w14:textId="77777777" w:rsidR="005A4DC6" w:rsidRPr="00414DAE" w:rsidRDefault="005A4DC6" w:rsidP="005968B5">
            <w:pPr>
              <w:pStyle w:val="TAC"/>
            </w:pPr>
          </w:p>
        </w:tc>
        <w:tc>
          <w:tcPr>
            <w:tcW w:w="264" w:type="pct"/>
            <w:vAlign w:val="center"/>
          </w:tcPr>
          <w:p w14:paraId="281A8E94" w14:textId="77777777" w:rsidR="005A4DC6" w:rsidRPr="00414DAE" w:rsidRDefault="005A4DC6" w:rsidP="005968B5">
            <w:pPr>
              <w:pStyle w:val="TAC"/>
            </w:pPr>
          </w:p>
        </w:tc>
        <w:tc>
          <w:tcPr>
            <w:tcW w:w="264" w:type="pct"/>
            <w:vAlign w:val="center"/>
          </w:tcPr>
          <w:p w14:paraId="1DDC9D4F" w14:textId="77777777" w:rsidR="005A4DC6" w:rsidRPr="00414DAE" w:rsidRDefault="005A4DC6" w:rsidP="005968B5">
            <w:pPr>
              <w:pStyle w:val="TAC"/>
            </w:pPr>
          </w:p>
        </w:tc>
        <w:tc>
          <w:tcPr>
            <w:tcW w:w="264" w:type="pct"/>
          </w:tcPr>
          <w:p w14:paraId="338B9580" w14:textId="77777777" w:rsidR="005A4DC6" w:rsidRPr="00414DAE" w:rsidRDefault="005A4DC6" w:rsidP="005968B5">
            <w:pPr>
              <w:pStyle w:val="TAC"/>
              <w:rPr>
                <w:lang w:val="en-US" w:eastAsia="zh-CN"/>
              </w:rPr>
            </w:pPr>
          </w:p>
        </w:tc>
        <w:tc>
          <w:tcPr>
            <w:tcW w:w="265" w:type="pct"/>
          </w:tcPr>
          <w:p w14:paraId="0CF31304" w14:textId="77777777" w:rsidR="005A4DC6" w:rsidRPr="00414DAE" w:rsidRDefault="005A4DC6" w:rsidP="005968B5">
            <w:pPr>
              <w:pStyle w:val="TAC"/>
              <w:rPr>
                <w:lang w:val="en-US" w:eastAsia="zh-CN"/>
              </w:rPr>
            </w:pPr>
          </w:p>
        </w:tc>
        <w:tc>
          <w:tcPr>
            <w:tcW w:w="264" w:type="pct"/>
            <w:vAlign w:val="center"/>
          </w:tcPr>
          <w:p w14:paraId="642D26D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336F9C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F18A5E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A05BC4" w14:textId="77777777" w:rsidR="005A4DC6" w:rsidRPr="00414DAE" w:rsidRDefault="005A4DC6" w:rsidP="005968B5">
            <w:pPr>
              <w:pStyle w:val="TAC"/>
              <w:rPr>
                <w:lang w:eastAsia="zh-CN"/>
              </w:rPr>
            </w:pPr>
            <w:r w:rsidRPr="00414DAE">
              <w:rPr>
                <w:rFonts w:hint="eastAsia"/>
              </w:rPr>
              <w:t>Yes</w:t>
            </w:r>
          </w:p>
        </w:tc>
        <w:tc>
          <w:tcPr>
            <w:tcW w:w="264" w:type="pct"/>
          </w:tcPr>
          <w:p w14:paraId="55ED3C6D" w14:textId="77777777" w:rsidR="005A4DC6" w:rsidRPr="00414DAE" w:rsidRDefault="005A4DC6" w:rsidP="005968B5">
            <w:pPr>
              <w:pStyle w:val="TAC"/>
            </w:pPr>
          </w:p>
        </w:tc>
        <w:tc>
          <w:tcPr>
            <w:tcW w:w="265" w:type="pct"/>
            <w:vAlign w:val="center"/>
          </w:tcPr>
          <w:p w14:paraId="093413B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2DE51F76" w14:textId="77777777" w:rsidR="005A4DC6" w:rsidRPr="00414DAE" w:rsidRDefault="005A4DC6" w:rsidP="005968B5">
            <w:pPr>
              <w:pStyle w:val="TAC"/>
            </w:pPr>
          </w:p>
        </w:tc>
      </w:tr>
      <w:tr w:rsidR="005A4DC6" w:rsidRPr="00414DAE" w14:paraId="24A8BC74" w14:textId="77777777" w:rsidTr="005968B5">
        <w:trPr>
          <w:trHeight w:val="39"/>
          <w:jc w:val="center"/>
        </w:trPr>
        <w:tc>
          <w:tcPr>
            <w:tcW w:w="694" w:type="pct"/>
            <w:vMerge/>
            <w:vAlign w:val="center"/>
          </w:tcPr>
          <w:p w14:paraId="4A86267C" w14:textId="77777777" w:rsidR="005A4DC6" w:rsidRPr="00414DAE" w:rsidRDefault="005A4DC6" w:rsidP="005968B5">
            <w:pPr>
              <w:pStyle w:val="TAC"/>
              <w:rPr>
                <w:lang w:eastAsia="zh-CN"/>
              </w:rPr>
            </w:pPr>
          </w:p>
        </w:tc>
        <w:tc>
          <w:tcPr>
            <w:tcW w:w="271" w:type="pct"/>
            <w:vMerge/>
            <w:shd w:val="clear" w:color="auto" w:fill="auto"/>
            <w:vAlign w:val="center"/>
          </w:tcPr>
          <w:p w14:paraId="177F38B1" w14:textId="77777777" w:rsidR="005A4DC6" w:rsidRPr="00414DAE" w:rsidRDefault="005A4DC6" w:rsidP="005968B5">
            <w:pPr>
              <w:pStyle w:val="TAC"/>
            </w:pPr>
          </w:p>
        </w:tc>
        <w:tc>
          <w:tcPr>
            <w:tcW w:w="392" w:type="pct"/>
          </w:tcPr>
          <w:p w14:paraId="06AEA962" w14:textId="77777777" w:rsidR="005A4DC6" w:rsidRPr="00414DAE" w:rsidRDefault="005A4DC6" w:rsidP="005968B5">
            <w:pPr>
              <w:pStyle w:val="TAC"/>
            </w:pPr>
            <w:r w:rsidRPr="00414DAE">
              <w:rPr>
                <w:rFonts w:hint="eastAsia"/>
              </w:rPr>
              <w:t>60</w:t>
            </w:r>
          </w:p>
        </w:tc>
        <w:tc>
          <w:tcPr>
            <w:tcW w:w="264" w:type="pct"/>
          </w:tcPr>
          <w:p w14:paraId="75A4C839" w14:textId="77777777" w:rsidR="005A4DC6" w:rsidRPr="00414DAE" w:rsidRDefault="005A4DC6" w:rsidP="005968B5">
            <w:pPr>
              <w:pStyle w:val="TAC"/>
            </w:pPr>
          </w:p>
        </w:tc>
        <w:tc>
          <w:tcPr>
            <w:tcW w:w="264" w:type="pct"/>
            <w:shd w:val="clear" w:color="auto" w:fill="auto"/>
            <w:vAlign w:val="center"/>
          </w:tcPr>
          <w:p w14:paraId="4DA238AE" w14:textId="77777777" w:rsidR="005A4DC6" w:rsidRPr="00414DAE" w:rsidRDefault="005A4DC6" w:rsidP="005968B5">
            <w:pPr>
              <w:pStyle w:val="TAC"/>
            </w:pPr>
          </w:p>
        </w:tc>
        <w:tc>
          <w:tcPr>
            <w:tcW w:w="264" w:type="pct"/>
            <w:vAlign w:val="center"/>
          </w:tcPr>
          <w:p w14:paraId="63653C5B" w14:textId="77777777" w:rsidR="005A4DC6" w:rsidRPr="00414DAE" w:rsidRDefault="005A4DC6" w:rsidP="005968B5">
            <w:pPr>
              <w:pStyle w:val="TAC"/>
            </w:pPr>
          </w:p>
        </w:tc>
        <w:tc>
          <w:tcPr>
            <w:tcW w:w="264" w:type="pct"/>
            <w:vAlign w:val="center"/>
          </w:tcPr>
          <w:p w14:paraId="3DC96466" w14:textId="77777777" w:rsidR="005A4DC6" w:rsidRPr="00414DAE" w:rsidRDefault="005A4DC6" w:rsidP="005968B5">
            <w:pPr>
              <w:pStyle w:val="TAC"/>
            </w:pPr>
          </w:p>
        </w:tc>
        <w:tc>
          <w:tcPr>
            <w:tcW w:w="264" w:type="pct"/>
          </w:tcPr>
          <w:p w14:paraId="721D61C3" w14:textId="77777777" w:rsidR="005A4DC6" w:rsidRPr="00414DAE" w:rsidRDefault="005A4DC6" w:rsidP="005968B5">
            <w:pPr>
              <w:pStyle w:val="TAC"/>
              <w:rPr>
                <w:lang w:val="en-US" w:eastAsia="zh-CN"/>
              </w:rPr>
            </w:pPr>
          </w:p>
        </w:tc>
        <w:tc>
          <w:tcPr>
            <w:tcW w:w="265" w:type="pct"/>
          </w:tcPr>
          <w:p w14:paraId="6C3C6555" w14:textId="77777777" w:rsidR="005A4DC6" w:rsidRPr="00414DAE" w:rsidRDefault="005A4DC6" w:rsidP="005968B5">
            <w:pPr>
              <w:pStyle w:val="TAC"/>
              <w:rPr>
                <w:lang w:val="en-US" w:eastAsia="zh-CN"/>
              </w:rPr>
            </w:pPr>
          </w:p>
        </w:tc>
        <w:tc>
          <w:tcPr>
            <w:tcW w:w="264" w:type="pct"/>
            <w:vAlign w:val="center"/>
          </w:tcPr>
          <w:p w14:paraId="6408528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E521CF8"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F2E24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839E948" w14:textId="77777777" w:rsidR="005A4DC6" w:rsidRPr="00414DAE" w:rsidRDefault="005A4DC6" w:rsidP="005968B5">
            <w:pPr>
              <w:pStyle w:val="TAC"/>
              <w:rPr>
                <w:lang w:eastAsia="zh-CN"/>
              </w:rPr>
            </w:pPr>
            <w:r w:rsidRPr="00414DAE">
              <w:rPr>
                <w:rFonts w:hint="eastAsia"/>
              </w:rPr>
              <w:t>Yes</w:t>
            </w:r>
          </w:p>
        </w:tc>
        <w:tc>
          <w:tcPr>
            <w:tcW w:w="264" w:type="pct"/>
          </w:tcPr>
          <w:p w14:paraId="70B75941" w14:textId="77777777" w:rsidR="005A4DC6" w:rsidRPr="00414DAE" w:rsidRDefault="005A4DC6" w:rsidP="005968B5">
            <w:pPr>
              <w:pStyle w:val="TAC"/>
            </w:pPr>
          </w:p>
        </w:tc>
        <w:tc>
          <w:tcPr>
            <w:tcW w:w="265" w:type="pct"/>
            <w:vAlign w:val="center"/>
          </w:tcPr>
          <w:p w14:paraId="44E7F43F"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191E271" w14:textId="77777777" w:rsidR="005A4DC6" w:rsidRPr="00414DAE" w:rsidRDefault="005A4DC6" w:rsidP="005968B5">
            <w:pPr>
              <w:pStyle w:val="TAC"/>
            </w:pPr>
          </w:p>
        </w:tc>
      </w:tr>
      <w:tr w:rsidR="005A4DC6" w:rsidRPr="00414DAE" w14:paraId="77E79F24" w14:textId="77777777" w:rsidTr="005968B5">
        <w:trPr>
          <w:trHeight w:val="39"/>
          <w:jc w:val="center"/>
        </w:trPr>
        <w:tc>
          <w:tcPr>
            <w:tcW w:w="694" w:type="pct"/>
            <w:vMerge/>
            <w:vAlign w:val="center"/>
          </w:tcPr>
          <w:p w14:paraId="785278D7" w14:textId="77777777" w:rsidR="005A4DC6" w:rsidRPr="00414DAE" w:rsidRDefault="005A4DC6" w:rsidP="005968B5">
            <w:pPr>
              <w:pStyle w:val="TAC"/>
              <w:rPr>
                <w:lang w:eastAsia="zh-CN"/>
              </w:rPr>
            </w:pPr>
          </w:p>
        </w:tc>
        <w:tc>
          <w:tcPr>
            <w:tcW w:w="271" w:type="pct"/>
            <w:shd w:val="clear" w:color="auto" w:fill="auto"/>
            <w:vAlign w:val="center"/>
          </w:tcPr>
          <w:p w14:paraId="0EF2D3FC" w14:textId="77777777" w:rsidR="005A4DC6" w:rsidRPr="00414DAE" w:rsidRDefault="005A4DC6" w:rsidP="005968B5">
            <w:pPr>
              <w:pStyle w:val="TAC"/>
            </w:pPr>
            <w:r w:rsidRPr="00414DAE">
              <w:t>n</w:t>
            </w:r>
            <w:r w:rsidRPr="00414DAE">
              <w:rPr>
                <w:rFonts w:hint="eastAsia"/>
              </w:rPr>
              <w:t>8</w:t>
            </w:r>
            <w:r w:rsidRPr="00414DAE">
              <w:t>0</w:t>
            </w:r>
          </w:p>
        </w:tc>
        <w:tc>
          <w:tcPr>
            <w:tcW w:w="392" w:type="pct"/>
          </w:tcPr>
          <w:p w14:paraId="14BB1209" w14:textId="77777777" w:rsidR="005A4DC6" w:rsidRPr="00414DAE" w:rsidRDefault="005A4DC6" w:rsidP="005968B5">
            <w:pPr>
              <w:pStyle w:val="TAC"/>
            </w:pPr>
            <w:r w:rsidRPr="00414DAE">
              <w:rPr>
                <w:rFonts w:hint="eastAsia"/>
              </w:rPr>
              <w:t>15</w:t>
            </w:r>
          </w:p>
        </w:tc>
        <w:tc>
          <w:tcPr>
            <w:tcW w:w="264" w:type="pct"/>
          </w:tcPr>
          <w:p w14:paraId="67AFB28B"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5A615F14" w14:textId="77777777" w:rsidR="005A4DC6" w:rsidRPr="00414DAE" w:rsidRDefault="005A4DC6" w:rsidP="005968B5">
            <w:pPr>
              <w:pStyle w:val="TAC"/>
            </w:pPr>
            <w:r w:rsidRPr="00414DAE">
              <w:rPr>
                <w:rFonts w:hint="eastAsia"/>
              </w:rPr>
              <w:t>Yes</w:t>
            </w:r>
          </w:p>
        </w:tc>
        <w:tc>
          <w:tcPr>
            <w:tcW w:w="264" w:type="pct"/>
            <w:vAlign w:val="center"/>
          </w:tcPr>
          <w:p w14:paraId="64896146" w14:textId="77777777" w:rsidR="005A4DC6" w:rsidRPr="00414DAE" w:rsidRDefault="005A4DC6" w:rsidP="005968B5">
            <w:pPr>
              <w:pStyle w:val="TAC"/>
            </w:pPr>
            <w:r w:rsidRPr="00414DAE">
              <w:rPr>
                <w:rFonts w:hint="eastAsia"/>
              </w:rPr>
              <w:t>Yes</w:t>
            </w:r>
          </w:p>
        </w:tc>
        <w:tc>
          <w:tcPr>
            <w:tcW w:w="264" w:type="pct"/>
            <w:vAlign w:val="center"/>
          </w:tcPr>
          <w:p w14:paraId="0565A090" w14:textId="77777777" w:rsidR="005A4DC6" w:rsidRPr="00414DAE" w:rsidRDefault="005A4DC6" w:rsidP="005968B5">
            <w:pPr>
              <w:pStyle w:val="TAC"/>
            </w:pPr>
            <w:r w:rsidRPr="00414DAE">
              <w:rPr>
                <w:rFonts w:hint="eastAsia"/>
              </w:rPr>
              <w:t>Yes</w:t>
            </w:r>
          </w:p>
        </w:tc>
        <w:tc>
          <w:tcPr>
            <w:tcW w:w="264" w:type="pct"/>
          </w:tcPr>
          <w:p w14:paraId="26CD5788" w14:textId="77777777" w:rsidR="005A4DC6" w:rsidRPr="00414DAE" w:rsidRDefault="005A4DC6" w:rsidP="005968B5">
            <w:pPr>
              <w:pStyle w:val="TAC"/>
              <w:rPr>
                <w:lang w:val="en-US" w:eastAsia="zh-CN"/>
              </w:rPr>
            </w:pPr>
            <w:r w:rsidRPr="00414DAE">
              <w:rPr>
                <w:lang w:val="en-US" w:eastAsia="zh-CN"/>
              </w:rPr>
              <w:t>Yes</w:t>
            </w:r>
          </w:p>
        </w:tc>
        <w:tc>
          <w:tcPr>
            <w:tcW w:w="265" w:type="pct"/>
          </w:tcPr>
          <w:p w14:paraId="2EA3BE1F" w14:textId="77777777" w:rsidR="005A4DC6" w:rsidRPr="00414DAE" w:rsidRDefault="005A4DC6" w:rsidP="005968B5">
            <w:pPr>
              <w:pStyle w:val="TAC"/>
              <w:rPr>
                <w:lang w:val="en-US" w:eastAsia="zh-CN"/>
              </w:rPr>
            </w:pPr>
            <w:r w:rsidRPr="00414DAE">
              <w:rPr>
                <w:lang w:val="en-US" w:eastAsia="zh-CN"/>
              </w:rPr>
              <w:t>Yes</w:t>
            </w:r>
          </w:p>
        </w:tc>
        <w:tc>
          <w:tcPr>
            <w:tcW w:w="264" w:type="pct"/>
            <w:vAlign w:val="center"/>
          </w:tcPr>
          <w:p w14:paraId="5AC16A33" w14:textId="77777777" w:rsidR="005A4DC6" w:rsidRPr="00414DAE" w:rsidRDefault="005A4DC6" w:rsidP="005968B5">
            <w:pPr>
              <w:pStyle w:val="TAC"/>
              <w:rPr>
                <w:lang w:eastAsia="zh-CN"/>
              </w:rPr>
            </w:pPr>
          </w:p>
        </w:tc>
        <w:tc>
          <w:tcPr>
            <w:tcW w:w="264" w:type="pct"/>
            <w:vAlign w:val="center"/>
          </w:tcPr>
          <w:p w14:paraId="4914168B" w14:textId="77777777" w:rsidR="005A4DC6" w:rsidRPr="00414DAE" w:rsidRDefault="005A4DC6" w:rsidP="005968B5">
            <w:pPr>
              <w:pStyle w:val="TAC"/>
              <w:rPr>
                <w:lang w:eastAsia="zh-CN"/>
              </w:rPr>
            </w:pPr>
          </w:p>
        </w:tc>
        <w:tc>
          <w:tcPr>
            <w:tcW w:w="264" w:type="pct"/>
          </w:tcPr>
          <w:p w14:paraId="22B1C18B" w14:textId="77777777" w:rsidR="005A4DC6" w:rsidRPr="00414DAE" w:rsidRDefault="005A4DC6" w:rsidP="005968B5">
            <w:pPr>
              <w:pStyle w:val="TAC"/>
              <w:rPr>
                <w:lang w:eastAsia="zh-CN"/>
              </w:rPr>
            </w:pPr>
          </w:p>
        </w:tc>
        <w:tc>
          <w:tcPr>
            <w:tcW w:w="264" w:type="pct"/>
          </w:tcPr>
          <w:p w14:paraId="185AAC51" w14:textId="77777777" w:rsidR="005A4DC6" w:rsidRPr="00414DAE" w:rsidRDefault="005A4DC6" w:rsidP="005968B5">
            <w:pPr>
              <w:pStyle w:val="TAC"/>
              <w:rPr>
                <w:lang w:eastAsia="zh-CN"/>
              </w:rPr>
            </w:pPr>
          </w:p>
        </w:tc>
        <w:tc>
          <w:tcPr>
            <w:tcW w:w="264" w:type="pct"/>
          </w:tcPr>
          <w:p w14:paraId="69916974" w14:textId="77777777" w:rsidR="005A4DC6" w:rsidRPr="00414DAE" w:rsidRDefault="005A4DC6" w:rsidP="005968B5">
            <w:pPr>
              <w:pStyle w:val="TAC"/>
              <w:rPr>
                <w:lang w:eastAsia="zh-CN"/>
              </w:rPr>
            </w:pPr>
          </w:p>
        </w:tc>
        <w:tc>
          <w:tcPr>
            <w:tcW w:w="265" w:type="pct"/>
            <w:vAlign w:val="center"/>
          </w:tcPr>
          <w:p w14:paraId="0A8772AB" w14:textId="77777777" w:rsidR="005A4DC6" w:rsidRPr="00414DAE" w:rsidRDefault="005A4DC6" w:rsidP="005968B5">
            <w:pPr>
              <w:pStyle w:val="TAC"/>
              <w:rPr>
                <w:lang w:eastAsia="zh-CN"/>
              </w:rPr>
            </w:pPr>
          </w:p>
        </w:tc>
        <w:tc>
          <w:tcPr>
            <w:tcW w:w="470" w:type="pct"/>
            <w:vMerge/>
            <w:vAlign w:val="center"/>
          </w:tcPr>
          <w:p w14:paraId="0946B057" w14:textId="77777777" w:rsidR="005A4DC6" w:rsidRPr="00414DAE" w:rsidRDefault="005A4DC6" w:rsidP="005968B5">
            <w:pPr>
              <w:pStyle w:val="TAC"/>
              <w:rPr>
                <w:lang w:eastAsia="zh-CN"/>
              </w:rPr>
            </w:pPr>
          </w:p>
        </w:tc>
      </w:tr>
      <w:tr w:rsidR="005A4DC6" w:rsidRPr="00414DAE" w14:paraId="5B0D30B1" w14:textId="77777777" w:rsidTr="005968B5">
        <w:trPr>
          <w:trHeight w:val="39"/>
          <w:jc w:val="center"/>
        </w:trPr>
        <w:tc>
          <w:tcPr>
            <w:tcW w:w="694" w:type="pct"/>
            <w:vMerge w:val="restart"/>
            <w:vAlign w:val="center"/>
          </w:tcPr>
          <w:p w14:paraId="0BD1285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n81</w:t>
            </w:r>
            <w:r w:rsidRPr="00414DAE">
              <w:rPr>
                <w:lang w:eastAsia="zh-CN"/>
              </w:rPr>
              <w:t>A</w:t>
            </w:r>
          </w:p>
        </w:tc>
        <w:tc>
          <w:tcPr>
            <w:tcW w:w="271" w:type="pct"/>
            <w:vMerge w:val="restart"/>
            <w:shd w:val="clear" w:color="auto" w:fill="auto"/>
            <w:vAlign w:val="center"/>
          </w:tcPr>
          <w:p w14:paraId="720603B2"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6BC8BF4B" w14:textId="77777777" w:rsidR="005A4DC6" w:rsidRPr="00414DAE" w:rsidRDefault="005A4DC6" w:rsidP="005968B5">
            <w:pPr>
              <w:pStyle w:val="TAC"/>
            </w:pPr>
            <w:r w:rsidRPr="00414DAE">
              <w:rPr>
                <w:rFonts w:hint="eastAsia"/>
              </w:rPr>
              <w:t>15</w:t>
            </w:r>
          </w:p>
        </w:tc>
        <w:tc>
          <w:tcPr>
            <w:tcW w:w="264" w:type="pct"/>
          </w:tcPr>
          <w:p w14:paraId="0F5F955D" w14:textId="77777777" w:rsidR="005A4DC6" w:rsidRPr="00414DAE" w:rsidRDefault="005A4DC6" w:rsidP="005968B5">
            <w:pPr>
              <w:pStyle w:val="TAC"/>
            </w:pPr>
          </w:p>
        </w:tc>
        <w:tc>
          <w:tcPr>
            <w:tcW w:w="264" w:type="pct"/>
            <w:shd w:val="clear" w:color="auto" w:fill="auto"/>
            <w:vAlign w:val="center"/>
          </w:tcPr>
          <w:p w14:paraId="60F1C0AA" w14:textId="77777777" w:rsidR="005A4DC6" w:rsidRPr="00414DAE" w:rsidRDefault="005A4DC6" w:rsidP="005968B5">
            <w:pPr>
              <w:pStyle w:val="TAC"/>
            </w:pPr>
          </w:p>
        </w:tc>
        <w:tc>
          <w:tcPr>
            <w:tcW w:w="264" w:type="pct"/>
            <w:vAlign w:val="center"/>
          </w:tcPr>
          <w:p w14:paraId="35791638" w14:textId="77777777" w:rsidR="005A4DC6" w:rsidRPr="00414DAE" w:rsidRDefault="005A4DC6" w:rsidP="005968B5">
            <w:pPr>
              <w:pStyle w:val="TAC"/>
            </w:pPr>
          </w:p>
        </w:tc>
        <w:tc>
          <w:tcPr>
            <w:tcW w:w="264" w:type="pct"/>
            <w:vAlign w:val="center"/>
          </w:tcPr>
          <w:p w14:paraId="015641BB" w14:textId="77777777" w:rsidR="005A4DC6" w:rsidRPr="00414DAE" w:rsidRDefault="005A4DC6" w:rsidP="005968B5">
            <w:pPr>
              <w:pStyle w:val="TAC"/>
            </w:pPr>
          </w:p>
        </w:tc>
        <w:tc>
          <w:tcPr>
            <w:tcW w:w="264" w:type="pct"/>
          </w:tcPr>
          <w:p w14:paraId="65245F2D" w14:textId="77777777" w:rsidR="005A4DC6" w:rsidRPr="00414DAE" w:rsidRDefault="005A4DC6" w:rsidP="005968B5">
            <w:pPr>
              <w:pStyle w:val="TAC"/>
              <w:rPr>
                <w:lang w:val="en-US" w:eastAsia="zh-CN"/>
              </w:rPr>
            </w:pPr>
          </w:p>
        </w:tc>
        <w:tc>
          <w:tcPr>
            <w:tcW w:w="265" w:type="pct"/>
          </w:tcPr>
          <w:p w14:paraId="3F641CB0" w14:textId="77777777" w:rsidR="005A4DC6" w:rsidRPr="00414DAE" w:rsidRDefault="005A4DC6" w:rsidP="005968B5">
            <w:pPr>
              <w:pStyle w:val="TAC"/>
              <w:rPr>
                <w:lang w:val="en-US" w:eastAsia="zh-CN"/>
              </w:rPr>
            </w:pPr>
          </w:p>
        </w:tc>
        <w:tc>
          <w:tcPr>
            <w:tcW w:w="264" w:type="pct"/>
            <w:vAlign w:val="center"/>
          </w:tcPr>
          <w:p w14:paraId="7EAD5AF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B88679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1AFAD104" w14:textId="77777777" w:rsidR="005A4DC6" w:rsidRPr="00414DAE" w:rsidRDefault="005A4DC6" w:rsidP="005968B5">
            <w:pPr>
              <w:pStyle w:val="TAC"/>
              <w:rPr>
                <w:lang w:eastAsia="zh-CN"/>
              </w:rPr>
            </w:pPr>
          </w:p>
        </w:tc>
        <w:tc>
          <w:tcPr>
            <w:tcW w:w="264" w:type="pct"/>
          </w:tcPr>
          <w:p w14:paraId="23315308" w14:textId="77777777" w:rsidR="005A4DC6" w:rsidRPr="00414DAE" w:rsidRDefault="005A4DC6" w:rsidP="005968B5">
            <w:pPr>
              <w:pStyle w:val="TAC"/>
              <w:rPr>
                <w:lang w:eastAsia="zh-CN"/>
              </w:rPr>
            </w:pPr>
          </w:p>
        </w:tc>
        <w:tc>
          <w:tcPr>
            <w:tcW w:w="264" w:type="pct"/>
          </w:tcPr>
          <w:p w14:paraId="364B25CF" w14:textId="77777777" w:rsidR="005A4DC6" w:rsidRPr="00414DAE" w:rsidRDefault="005A4DC6" w:rsidP="005968B5">
            <w:pPr>
              <w:pStyle w:val="TAC"/>
              <w:rPr>
                <w:lang w:eastAsia="zh-CN"/>
              </w:rPr>
            </w:pPr>
          </w:p>
        </w:tc>
        <w:tc>
          <w:tcPr>
            <w:tcW w:w="265" w:type="pct"/>
            <w:vAlign w:val="center"/>
          </w:tcPr>
          <w:p w14:paraId="7BF6501C" w14:textId="77777777" w:rsidR="005A4DC6" w:rsidRPr="00414DAE" w:rsidRDefault="005A4DC6" w:rsidP="005968B5">
            <w:pPr>
              <w:pStyle w:val="TAC"/>
              <w:rPr>
                <w:lang w:eastAsia="zh-CN"/>
              </w:rPr>
            </w:pPr>
          </w:p>
        </w:tc>
        <w:tc>
          <w:tcPr>
            <w:tcW w:w="470" w:type="pct"/>
            <w:vMerge w:val="restart"/>
            <w:vAlign w:val="center"/>
          </w:tcPr>
          <w:p w14:paraId="336C412D" w14:textId="77777777" w:rsidR="005A4DC6" w:rsidRPr="00414DAE" w:rsidRDefault="005A4DC6" w:rsidP="005968B5">
            <w:pPr>
              <w:pStyle w:val="TAC"/>
              <w:rPr>
                <w:lang w:eastAsia="zh-CN"/>
              </w:rPr>
            </w:pPr>
            <w:r w:rsidRPr="00414DAE">
              <w:rPr>
                <w:lang w:eastAsia="zh-CN"/>
              </w:rPr>
              <w:t>0</w:t>
            </w:r>
          </w:p>
        </w:tc>
      </w:tr>
      <w:tr w:rsidR="005A4DC6" w:rsidRPr="00414DAE" w14:paraId="3C976FA3" w14:textId="77777777" w:rsidTr="005968B5">
        <w:trPr>
          <w:trHeight w:val="39"/>
          <w:jc w:val="center"/>
        </w:trPr>
        <w:tc>
          <w:tcPr>
            <w:tcW w:w="694" w:type="pct"/>
            <w:vMerge/>
            <w:vAlign w:val="center"/>
          </w:tcPr>
          <w:p w14:paraId="2411CBDF" w14:textId="77777777" w:rsidR="005A4DC6" w:rsidRPr="00414DAE" w:rsidRDefault="005A4DC6" w:rsidP="005968B5">
            <w:pPr>
              <w:pStyle w:val="TAC"/>
              <w:rPr>
                <w:lang w:eastAsia="zh-CN"/>
              </w:rPr>
            </w:pPr>
          </w:p>
        </w:tc>
        <w:tc>
          <w:tcPr>
            <w:tcW w:w="271" w:type="pct"/>
            <w:vMerge/>
            <w:shd w:val="clear" w:color="auto" w:fill="auto"/>
            <w:vAlign w:val="center"/>
          </w:tcPr>
          <w:p w14:paraId="59C6EE1F" w14:textId="77777777" w:rsidR="005A4DC6" w:rsidRPr="00414DAE" w:rsidRDefault="005A4DC6" w:rsidP="005968B5">
            <w:pPr>
              <w:pStyle w:val="TAC"/>
            </w:pPr>
          </w:p>
        </w:tc>
        <w:tc>
          <w:tcPr>
            <w:tcW w:w="392" w:type="pct"/>
          </w:tcPr>
          <w:p w14:paraId="3FA9F95F" w14:textId="77777777" w:rsidR="005A4DC6" w:rsidRPr="00414DAE" w:rsidRDefault="005A4DC6" w:rsidP="005968B5">
            <w:pPr>
              <w:pStyle w:val="TAC"/>
            </w:pPr>
            <w:r w:rsidRPr="00414DAE">
              <w:rPr>
                <w:rFonts w:hint="eastAsia"/>
              </w:rPr>
              <w:t>30</w:t>
            </w:r>
          </w:p>
        </w:tc>
        <w:tc>
          <w:tcPr>
            <w:tcW w:w="264" w:type="pct"/>
          </w:tcPr>
          <w:p w14:paraId="76D090BE" w14:textId="77777777" w:rsidR="005A4DC6" w:rsidRPr="00414DAE" w:rsidRDefault="005A4DC6" w:rsidP="005968B5">
            <w:pPr>
              <w:pStyle w:val="TAC"/>
            </w:pPr>
          </w:p>
        </w:tc>
        <w:tc>
          <w:tcPr>
            <w:tcW w:w="264" w:type="pct"/>
            <w:shd w:val="clear" w:color="auto" w:fill="auto"/>
            <w:vAlign w:val="center"/>
          </w:tcPr>
          <w:p w14:paraId="3A4DC40E" w14:textId="77777777" w:rsidR="005A4DC6" w:rsidRPr="00414DAE" w:rsidRDefault="005A4DC6" w:rsidP="005968B5">
            <w:pPr>
              <w:pStyle w:val="TAC"/>
            </w:pPr>
          </w:p>
        </w:tc>
        <w:tc>
          <w:tcPr>
            <w:tcW w:w="264" w:type="pct"/>
            <w:vAlign w:val="center"/>
          </w:tcPr>
          <w:p w14:paraId="546730D1" w14:textId="77777777" w:rsidR="005A4DC6" w:rsidRPr="00414DAE" w:rsidRDefault="005A4DC6" w:rsidP="005968B5">
            <w:pPr>
              <w:pStyle w:val="TAC"/>
            </w:pPr>
          </w:p>
        </w:tc>
        <w:tc>
          <w:tcPr>
            <w:tcW w:w="264" w:type="pct"/>
            <w:vAlign w:val="center"/>
          </w:tcPr>
          <w:p w14:paraId="15C892B4" w14:textId="77777777" w:rsidR="005A4DC6" w:rsidRPr="00414DAE" w:rsidRDefault="005A4DC6" w:rsidP="005968B5">
            <w:pPr>
              <w:pStyle w:val="TAC"/>
            </w:pPr>
          </w:p>
        </w:tc>
        <w:tc>
          <w:tcPr>
            <w:tcW w:w="264" w:type="pct"/>
          </w:tcPr>
          <w:p w14:paraId="4AB0AF86" w14:textId="77777777" w:rsidR="005A4DC6" w:rsidRPr="00414DAE" w:rsidRDefault="005A4DC6" w:rsidP="005968B5">
            <w:pPr>
              <w:pStyle w:val="TAC"/>
              <w:rPr>
                <w:lang w:val="en-US" w:eastAsia="zh-CN"/>
              </w:rPr>
            </w:pPr>
          </w:p>
        </w:tc>
        <w:tc>
          <w:tcPr>
            <w:tcW w:w="265" w:type="pct"/>
          </w:tcPr>
          <w:p w14:paraId="774A80FE" w14:textId="77777777" w:rsidR="005A4DC6" w:rsidRPr="00414DAE" w:rsidRDefault="005A4DC6" w:rsidP="005968B5">
            <w:pPr>
              <w:pStyle w:val="TAC"/>
              <w:rPr>
                <w:lang w:val="en-US" w:eastAsia="zh-CN"/>
              </w:rPr>
            </w:pPr>
          </w:p>
        </w:tc>
        <w:tc>
          <w:tcPr>
            <w:tcW w:w="264" w:type="pct"/>
            <w:vAlign w:val="center"/>
          </w:tcPr>
          <w:p w14:paraId="00437DE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8418A24"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55D59A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94523F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5C81EC29" w14:textId="77777777" w:rsidR="005A4DC6" w:rsidRPr="00414DAE" w:rsidRDefault="005A4DC6" w:rsidP="005968B5">
            <w:pPr>
              <w:pStyle w:val="TAC"/>
              <w:rPr>
                <w:rFonts w:cs="Arial"/>
                <w:kern w:val="2"/>
                <w:szCs w:val="24"/>
              </w:rPr>
            </w:pPr>
          </w:p>
        </w:tc>
        <w:tc>
          <w:tcPr>
            <w:tcW w:w="265" w:type="pct"/>
            <w:vAlign w:val="center"/>
          </w:tcPr>
          <w:p w14:paraId="7F4DBF87"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64B987B1" w14:textId="77777777" w:rsidR="005A4DC6" w:rsidRPr="00414DAE" w:rsidRDefault="005A4DC6" w:rsidP="005968B5">
            <w:pPr>
              <w:pStyle w:val="TAC"/>
              <w:rPr>
                <w:rFonts w:cs="Arial"/>
                <w:kern w:val="2"/>
                <w:szCs w:val="24"/>
              </w:rPr>
            </w:pPr>
          </w:p>
        </w:tc>
      </w:tr>
      <w:tr w:rsidR="005A4DC6" w:rsidRPr="00414DAE" w14:paraId="6B318795" w14:textId="77777777" w:rsidTr="005968B5">
        <w:trPr>
          <w:trHeight w:val="39"/>
          <w:jc w:val="center"/>
        </w:trPr>
        <w:tc>
          <w:tcPr>
            <w:tcW w:w="694" w:type="pct"/>
            <w:vMerge/>
            <w:vAlign w:val="center"/>
          </w:tcPr>
          <w:p w14:paraId="18A28DFE" w14:textId="77777777" w:rsidR="005A4DC6" w:rsidRPr="00414DAE" w:rsidRDefault="005A4DC6" w:rsidP="005968B5">
            <w:pPr>
              <w:pStyle w:val="TAC"/>
              <w:rPr>
                <w:lang w:eastAsia="zh-CN"/>
              </w:rPr>
            </w:pPr>
          </w:p>
        </w:tc>
        <w:tc>
          <w:tcPr>
            <w:tcW w:w="271" w:type="pct"/>
            <w:vMerge/>
            <w:shd w:val="clear" w:color="auto" w:fill="auto"/>
            <w:vAlign w:val="center"/>
          </w:tcPr>
          <w:p w14:paraId="2F2E1195" w14:textId="77777777" w:rsidR="005A4DC6" w:rsidRPr="00414DAE" w:rsidRDefault="005A4DC6" w:rsidP="005968B5">
            <w:pPr>
              <w:pStyle w:val="TAC"/>
            </w:pPr>
          </w:p>
        </w:tc>
        <w:tc>
          <w:tcPr>
            <w:tcW w:w="392" w:type="pct"/>
          </w:tcPr>
          <w:p w14:paraId="15653F79" w14:textId="77777777" w:rsidR="005A4DC6" w:rsidRPr="00414DAE" w:rsidRDefault="005A4DC6" w:rsidP="005968B5">
            <w:pPr>
              <w:pStyle w:val="TAC"/>
            </w:pPr>
            <w:r w:rsidRPr="00414DAE">
              <w:rPr>
                <w:rFonts w:hint="eastAsia"/>
              </w:rPr>
              <w:t>60</w:t>
            </w:r>
          </w:p>
        </w:tc>
        <w:tc>
          <w:tcPr>
            <w:tcW w:w="264" w:type="pct"/>
          </w:tcPr>
          <w:p w14:paraId="6840BD3A" w14:textId="77777777" w:rsidR="005A4DC6" w:rsidRPr="00414DAE" w:rsidRDefault="005A4DC6" w:rsidP="005968B5">
            <w:pPr>
              <w:pStyle w:val="TAC"/>
            </w:pPr>
          </w:p>
        </w:tc>
        <w:tc>
          <w:tcPr>
            <w:tcW w:w="264" w:type="pct"/>
            <w:shd w:val="clear" w:color="auto" w:fill="auto"/>
            <w:vAlign w:val="center"/>
          </w:tcPr>
          <w:p w14:paraId="16A843B9" w14:textId="77777777" w:rsidR="005A4DC6" w:rsidRPr="00414DAE" w:rsidRDefault="005A4DC6" w:rsidP="005968B5">
            <w:pPr>
              <w:pStyle w:val="TAC"/>
            </w:pPr>
          </w:p>
        </w:tc>
        <w:tc>
          <w:tcPr>
            <w:tcW w:w="264" w:type="pct"/>
            <w:vAlign w:val="center"/>
          </w:tcPr>
          <w:p w14:paraId="503AC807" w14:textId="77777777" w:rsidR="005A4DC6" w:rsidRPr="00414DAE" w:rsidRDefault="005A4DC6" w:rsidP="005968B5">
            <w:pPr>
              <w:pStyle w:val="TAC"/>
            </w:pPr>
          </w:p>
        </w:tc>
        <w:tc>
          <w:tcPr>
            <w:tcW w:w="264" w:type="pct"/>
            <w:vAlign w:val="center"/>
          </w:tcPr>
          <w:p w14:paraId="7A189ABE" w14:textId="77777777" w:rsidR="005A4DC6" w:rsidRPr="00414DAE" w:rsidRDefault="005A4DC6" w:rsidP="005968B5">
            <w:pPr>
              <w:pStyle w:val="TAC"/>
            </w:pPr>
          </w:p>
        </w:tc>
        <w:tc>
          <w:tcPr>
            <w:tcW w:w="264" w:type="pct"/>
          </w:tcPr>
          <w:p w14:paraId="1CF561F0" w14:textId="77777777" w:rsidR="005A4DC6" w:rsidRPr="00414DAE" w:rsidRDefault="005A4DC6" w:rsidP="005968B5">
            <w:pPr>
              <w:pStyle w:val="TAC"/>
              <w:rPr>
                <w:lang w:val="en-US" w:eastAsia="zh-CN"/>
              </w:rPr>
            </w:pPr>
          </w:p>
        </w:tc>
        <w:tc>
          <w:tcPr>
            <w:tcW w:w="265" w:type="pct"/>
          </w:tcPr>
          <w:p w14:paraId="0CBAF1DB" w14:textId="77777777" w:rsidR="005A4DC6" w:rsidRPr="00414DAE" w:rsidRDefault="005A4DC6" w:rsidP="005968B5">
            <w:pPr>
              <w:pStyle w:val="TAC"/>
              <w:rPr>
                <w:lang w:val="en-US" w:eastAsia="zh-CN"/>
              </w:rPr>
            </w:pPr>
          </w:p>
        </w:tc>
        <w:tc>
          <w:tcPr>
            <w:tcW w:w="264" w:type="pct"/>
            <w:vAlign w:val="center"/>
          </w:tcPr>
          <w:p w14:paraId="7ADD24D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10DB347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4792D9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7D6208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6CAB3A8D" w14:textId="77777777" w:rsidR="005A4DC6" w:rsidRPr="00414DAE" w:rsidRDefault="005A4DC6" w:rsidP="005968B5">
            <w:pPr>
              <w:pStyle w:val="TAC"/>
              <w:rPr>
                <w:rFonts w:cs="Arial"/>
                <w:kern w:val="2"/>
                <w:szCs w:val="24"/>
              </w:rPr>
            </w:pPr>
          </w:p>
        </w:tc>
        <w:tc>
          <w:tcPr>
            <w:tcW w:w="265" w:type="pct"/>
            <w:vAlign w:val="center"/>
          </w:tcPr>
          <w:p w14:paraId="7FF22D2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08BA3936" w14:textId="77777777" w:rsidR="005A4DC6" w:rsidRPr="00414DAE" w:rsidRDefault="005A4DC6" w:rsidP="005968B5">
            <w:pPr>
              <w:pStyle w:val="TAC"/>
              <w:rPr>
                <w:rFonts w:cs="Arial"/>
                <w:kern w:val="2"/>
                <w:szCs w:val="24"/>
              </w:rPr>
            </w:pPr>
          </w:p>
        </w:tc>
      </w:tr>
      <w:tr w:rsidR="005A4DC6" w:rsidRPr="00414DAE" w14:paraId="525BE77F" w14:textId="77777777" w:rsidTr="005968B5">
        <w:trPr>
          <w:trHeight w:val="39"/>
          <w:jc w:val="center"/>
        </w:trPr>
        <w:tc>
          <w:tcPr>
            <w:tcW w:w="694" w:type="pct"/>
            <w:vMerge/>
            <w:vAlign w:val="center"/>
          </w:tcPr>
          <w:p w14:paraId="662B5D75" w14:textId="77777777" w:rsidR="005A4DC6" w:rsidRPr="00414DAE" w:rsidRDefault="005A4DC6" w:rsidP="005968B5">
            <w:pPr>
              <w:pStyle w:val="TAC"/>
              <w:rPr>
                <w:lang w:eastAsia="zh-CN"/>
              </w:rPr>
            </w:pPr>
          </w:p>
        </w:tc>
        <w:tc>
          <w:tcPr>
            <w:tcW w:w="271" w:type="pct"/>
            <w:shd w:val="clear" w:color="auto" w:fill="auto"/>
            <w:vAlign w:val="center"/>
          </w:tcPr>
          <w:p w14:paraId="28AD34EF" w14:textId="77777777" w:rsidR="005A4DC6" w:rsidRPr="00414DAE" w:rsidRDefault="005A4DC6" w:rsidP="005968B5">
            <w:pPr>
              <w:pStyle w:val="TAC"/>
            </w:pPr>
            <w:r w:rsidRPr="00414DAE">
              <w:t>n</w:t>
            </w:r>
            <w:r w:rsidRPr="00414DAE">
              <w:rPr>
                <w:rFonts w:hint="eastAsia"/>
              </w:rPr>
              <w:t>8</w:t>
            </w:r>
            <w:r w:rsidRPr="00414DAE">
              <w:t>1</w:t>
            </w:r>
          </w:p>
        </w:tc>
        <w:tc>
          <w:tcPr>
            <w:tcW w:w="392" w:type="pct"/>
          </w:tcPr>
          <w:p w14:paraId="17D49017" w14:textId="77777777" w:rsidR="005A4DC6" w:rsidRPr="00414DAE" w:rsidRDefault="005A4DC6" w:rsidP="005968B5">
            <w:pPr>
              <w:pStyle w:val="TAC"/>
            </w:pPr>
            <w:r w:rsidRPr="00414DAE">
              <w:rPr>
                <w:rFonts w:hint="eastAsia"/>
              </w:rPr>
              <w:t>15</w:t>
            </w:r>
          </w:p>
        </w:tc>
        <w:tc>
          <w:tcPr>
            <w:tcW w:w="264" w:type="pct"/>
          </w:tcPr>
          <w:p w14:paraId="50A87EF9"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6B1BEE45" w14:textId="77777777" w:rsidR="005A4DC6" w:rsidRPr="00414DAE" w:rsidRDefault="005A4DC6" w:rsidP="005968B5">
            <w:pPr>
              <w:pStyle w:val="TAC"/>
            </w:pPr>
            <w:r w:rsidRPr="00414DAE">
              <w:rPr>
                <w:rFonts w:hint="eastAsia"/>
              </w:rPr>
              <w:t>Yes</w:t>
            </w:r>
          </w:p>
        </w:tc>
        <w:tc>
          <w:tcPr>
            <w:tcW w:w="264" w:type="pct"/>
            <w:vAlign w:val="center"/>
          </w:tcPr>
          <w:p w14:paraId="2990C8C6" w14:textId="77777777" w:rsidR="005A4DC6" w:rsidRPr="00414DAE" w:rsidRDefault="005A4DC6" w:rsidP="005968B5">
            <w:pPr>
              <w:pStyle w:val="TAC"/>
            </w:pPr>
            <w:r w:rsidRPr="00414DAE">
              <w:rPr>
                <w:rFonts w:hint="eastAsia"/>
              </w:rPr>
              <w:t>Yes</w:t>
            </w:r>
          </w:p>
        </w:tc>
        <w:tc>
          <w:tcPr>
            <w:tcW w:w="264" w:type="pct"/>
            <w:vAlign w:val="center"/>
          </w:tcPr>
          <w:p w14:paraId="32732993" w14:textId="77777777" w:rsidR="005A4DC6" w:rsidRPr="00414DAE" w:rsidRDefault="005A4DC6" w:rsidP="005968B5">
            <w:pPr>
              <w:pStyle w:val="TAC"/>
            </w:pPr>
            <w:r w:rsidRPr="00414DAE">
              <w:rPr>
                <w:rFonts w:hint="eastAsia"/>
              </w:rPr>
              <w:t>Yes</w:t>
            </w:r>
          </w:p>
        </w:tc>
        <w:tc>
          <w:tcPr>
            <w:tcW w:w="264" w:type="pct"/>
          </w:tcPr>
          <w:p w14:paraId="070EB77C" w14:textId="77777777" w:rsidR="005A4DC6" w:rsidRPr="00414DAE" w:rsidRDefault="005A4DC6" w:rsidP="005968B5">
            <w:pPr>
              <w:pStyle w:val="TAC"/>
              <w:rPr>
                <w:lang w:val="en-US" w:eastAsia="zh-CN"/>
              </w:rPr>
            </w:pPr>
          </w:p>
        </w:tc>
        <w:tc>
          <w:tcPr>
            <w:tcW w:w="265" w:type="pct"/>
          </w:tcPr>
          <w:p w14:paraId="5AA1C3AC" w14:textId="77777777" w:rsidR="005A4DC6" w:rsidRPr="00414DAE" w:rsidRDefault="005A4DC6" w:rsidP="005968B5">
            <w:pPr>
              <w:pStyle w:val="TAC"/>
              <w:rPr>
                <w:lang w:val="en-US" w:eastAsia="zh-CN"/>
              </w:rPr>
            </w:pPr>
          </w:p>
        </w:tc>
        <w:tc>
          <w:tcPr>
            <w:tcW w:w="264" w:type="pct"/>
            <w:vAlign w:val="center"/>
          </w:tcPr>
          <w:p w14:paraId="0ADC7D19" w14:textId="77777777" w:rsidR="005A4DC6" w:rsidRPr="00414DAE" w:rsidRDefault="005A4DC6" w:rsidP="005968B5">
            <w:pPr>
              <w:pStyle w:val="TAC"/>
              <w:rPr>
                <w:lang w:eastAsia="zh-CN"/>
              </w:rPr>
            </w:pPr>
          </w:p>
        </w:tc>
        <w:tc>
          <w:tcPr>
            <w:tcW w:w="264" w:type="pct"/>
            <w:vAlign w:val="center"/>
          </w:tcPr>
          <w:p w14:paraId="47B7D2DE" w14:textId="77777777" w:rsidR="005A4DC6" w:rsidRPr="00414DAE" w:rsidRDefault="005A4DC6" w:rsidP="005968B5">
            <w:pPr>
              <w:pStyle w:val="TAC"/>
              <w:rPr>
                <w:lang w:eastAsia="zh-CN"/>
              </w:rPr>
            </w:pPr>
          </w:p>
        </w:tc>
        <w:tc>
          <w:tcPr>
            <w:tcW w:w="264" w:type="pct"/>
          </w:tcPr>
          <w:p w14:paraId="72215D9F" w14:textId="77777777" w:rsidR="005A4DC6" w:rsidRPr="00414DAE" w:rsidRDefault="005A4DC6" w:rsidP="005968B5">
            <w:pPr>
              <w:pStyle w:val="TAC"/>
              <w:rPr>
                <w:lang w:eastAsia="zh-CN"/>
              </w:rPr>
            </w:pPr>
          </w:p>
        </w:tc>
        <w:tc>
          <w:tcPr>
            <w:tcW w:w="264" w:type="pct"/>
          </w:tcPr>
          <w:p w14:paraId="051187D7" w14:textId="77777777" w:rsidR="005A4DC6" w:rsidRPr="00414DAE" w:rsidRDefault="005A4DC6" w:rsidP="005968B5">
            <w:pPr>
              <w:pStyle w:val="TAC"/>
              <w:rPr>
                <w:lang w:eastAsia="zh-CN"/>
              </w:rPr>
            </w:pPr>
          </w:p>
        </w:tc>
        <w:tc>
          <w:tcPr>
            <w:tcW w:w="264" w:type="pct"/>
          </w:tcPr>
          <w:p w14:paraId="0C94E5F3" w14:textId="77777777" w:rsidR="005A4DC6" w:rsidRPr="00414DAE" w:rsidRDefault="005A4DC6" w:rsidP="005968B5">
            <w:pPr>
              <w:pStyle w:val="TAC"/>
              <w:rPr>
                <w:lang w:eastAsia="zh-CN"/>
              </w:rPr>
            </w:pPr>
          </w:p>
        </w:tc>
        <w:tc>
          <w:tcPr>
            <w:tcW w:w="265" w:type="pct"/>
            <w:vAlign w:val="center"/>
          </w:tcPr>
          <w:p w14:paraId="47466083" w14:textId="77777777" w:rsidR="005A4DC6" w:rsidRPr="00414DAE" w:rsidRDefault="005A4DC6" w:rsidP="005968B5">
            <w:pPr>
              <w:pStyle w:val="TAC"/>
              <w:rPr>
                <w:lang w:eastAsia="zh-CN"/>
              </w:rPr>
            </w:pPr>
          </w:p>
        </w:tc>
        <w:tc>
          <w:tcPr>
            <w:tcW w:w="470" w:type="pct"/>
            <w:vMerge/>
          </w:tcPr>
          <w:p w14:paraId="71F15522" w14:textId="77777777" w:rsidR="005A4DC6" w:rsidRPr="00414DAE" w:rsidRDefault="005A4DC6" w:rsidP="005968B5">
            <w:pPr>
              <w:pStyle w:val="TAC"/>
              <w:rPr>
                <w:lang w:eastAsia="zh-CN"/>
              </w:rPr>
            </w:pPr>
          </w:p>
        </w:tc>
      </w:tr>
      <w:tr w:rsidR="005A4DC6" w:rsidRPr="00414DAE" w14:paraId="241CF11F" w14:textId="77777777" w:rsidTr="005968B5">
        <w:trPr>
          <w:trHeight w:val="39"/>
          <w:jc w:val="center"/>
        </w:trPr>
        <w:tc>
          <w:tcPr>
            <w:tcW w:w="694" w:type="pct"/>
            <w:vMerge w:val="restart"/>
            <w:vAlign w:val="center"/>
          </w:tcPr>
          <w:p w14:paraId="2ACCCD94" w14:textId="77777777" w:rsidR="005A4DC6" w:rsidRPr="00414DAE" w:rsidRDefault="005A4DC6" w:rsidP="005968B5">
            <w:pPr>
              <w:pStyle w:val="TAC"/>
              <w:rPr>
                <w:lang w:eastAsia="zh-CN"/>
              </w:rPr>
            </w:pPr>
            <w:r w:rsidRPr="00414DAE">
              <w:rPr>
                <w:rFonts w:cs="Arial" w:hint="eastAsia"/>
                <w:kern w:val="2"/>
                <w:szCs w:val="24"/>
                <w:lang w:val="x-none"/>
              </w:rPr>
              <w:t>SUL</w:t>
            </w:r>
            <w:r w:rsidRPr="00414DAE">
              <w:rPr>
                <w:rFonts w:cs="Arial"/>
                <w:kern w:val="2"/>
                <w:szCs w:val="24"/>
                <w:lang w:val="x-none" w:eastAsia="zh-CN"/>
              </w:rPr>
              <w:t>_</w:t>
            </w:r>
            <w:r w:rsidRPr="00414DAE">
              <w:rPr>
                <w:rFonts w:cs="Arial"/>
                <w:kern w:val="2"/>
                <w:szCs w:val="24"/>
                <w:lang w:val="x-none"/>
              </w:rPr>
              <w:t>n79A</w:t>
            </w:r>
            <w:r w:rsidRPr="00414DAE">
              <w:rPr>
                <w:rFonts w:cs="Arial" w:hint="eastAsia"/>
                <w:kern w:val="2"/>
                <w:szCs w:val="24"/>
                <w:lang w:val="x-none" w:eastAsia="ja-JP"/>
              </w:rPr>
              <w:t>-</w:t>
            </w:r>
            <w:r w:rsidRPr="00414DAE">
              <w:rPr>
                <w:rFonts w:cs="Arial"/>
                <w:kern w:val="2"/>
                <w:szCs w:val="24"/>
                <w:lang w:val="x-none"/>
              </w:rPr>
              <w:t>n84A</w:t>
            </w:r>
          </w:p>
        </w:tc>
        <w:tc>
          <w:tcPr>
            <w:tcW w:w="271" w:type="pct"/>
            <w:vMerge w:val="restart"/>
            <w:shd w:val="clear" w:color="auto" w:fill="auto"/>
            <w:vAlign w:val="center"/>
          </w:tcPr>
          <w:p w14:paraId="0DF76376"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7</w:t>
            </w:r>
            <w:r w:rsidRPr="00414DAE">
              <w:rPr>
                <w:rFonts w:cs="Arial" w:hint="eastAsia"/>
                <w:kern w:val="2"/>
                <w:szCs w:val="24"/>
                <w:lang w:val="x-none" w:eastAsia="ja-JP"/>
              </w:rPr>
              <w:t>9</w:t>
            </w:r>
          </w:p>
        </w:tc>
        <w:tc>
          <w:tcPr>
            <w:tcW w:w="392" w:type="pct"/>
          </w:tcPr>
          <w:p w14:paraId="66AF5E49" w14:textId="77777777" w:rsidR="005A4DC6" w:rsidRPr="00414DAE" w:rsidRDefault="005A4DC6" w:rsidP="005968B5">
            <w:pPr>
              <w:pStyle w:val="TAC"/>
            </w:pPr>
            <w:r w:rsidRPr="00414DAE">
              <w:rPr>
                <w:rFonts w:cs="Arial" w:hint="eastAsia"/>
                <w:kern w:val="2"/>
                <w:szCs w:val="24"/>
                <w:lang w:val="x-none"/>
              </w:rPr>
              <w:t>15</w:t>
            </w:r>
          </w:p>
        </w:tc>
        <w:tc>
          <w:tcPr>
            <w:tcW w:w="264" w:type="pct"/>
          </w:tcPr>
          <w:p w14:paraId="70C10E1A" w14:textId="77777777" w:rsidR="005A4DC6" w:rsidRPr="00414DAE" w:rsidRDefault="005A4DC6" w:rsidP="005968B5">
            <w:pPr>
              <w:pStyle w:val="TAC"/>
            </w:pPr>
          </w:p>
        </w:tc>
        <w:tc>
          <w:tcPr>
            <w:tcW w:w="264" w:type="pct"/>
            <w:shd w:val="clear" w:color="auto" w:fill="auto"/>
            <w:vAlign w:val="center"/>
          </w:tcPr>
          <w:p w14:paraId="3946F7C1" w14:textId="77777777" w:rsidR="005A4DC6" w:rsidRPr="00414DAE" w:rsidRDefault="005A4DC6" w:rsidP="005968B5">
            <w:pPr>
              <w:pStyle w:val="TAC"/>
            </w:pPr>
          </w:p>
        </w:tc>
        <w:tc>
          <w:tcPr>
            <w:tcW w:w="264" w:type="pct"/>
            <w:vAlign w:val="center"/>
          </w:tcPr>
          <w:p w14:paraId="729B67C6" w14:textId="77777777" w:rsidR="005A4DC6" w:rsidRPr="00414DAE" w:rsidRDefault="005A4DC6" w:rsidP="005968B5">
            <w:pPr>
              <w:pStyle w:val="TAC"/>
            </w:pPr>
          </w:p>
        </w:tc>
        <w:tc>
          <w:tcPr>
            <w:tcW w:w="264" w:type="pct"/>
            <w:vAlign w:val="center"/>
          </w:tcPr>
          <w:p w14:paraId="4EE90DC4" w14:textId="77777777" w:rsidR="005A4DC6" w:rsidRPr="00414DAE" w:rsidRDefault="005A4DC6" w:rsidP="005968B5">
            <w:pPr>
              <w:pStyle w:val="TAC"/>
            </w:pPr>
          </w:p>
        </w:tc>
        <w:tc>
          <w:tcPr>
            <w:tcW w:w="264" w:type="pct"/>
            <w:vAlign w:val="center"/>
          </w:tcPr>
          <w:p w14:paraId="5DC1F556" w14:textId="77777777" w:rsidR="005A4DC6" w:rsidRPr="00414DAE" w:rsidRDefault="005A4DC6" w:rsidP="005968B5">
            <w:pPr>
              <w:pStyle w:val="TAC"/>
              <w:rPr>
                <w:lang w:val="en-US" w:eastAsia="zh-CN"/>
              </w:rPr>
            </w:pPr>
          </w:p>
        </w:tc>
        <w:tc>
          <w:tcPr>
            <w:tcW w:w="265" w:type="pct"/>
          </w:tcPr>
          <w:p w14:paraId="74EDDBFA" w14:textId="77777777" w:rsidR="005A4DC6" w:rsidRPr="00414DAE" w:rsidRDefault="005A4DC6" w:rsidP="005968B5">
            <w:pPr>
              <w:pStyle w:val="TAC"/>
              <w:rPr>
                <w:lang w:val="en-US" w:eastAsia="zh-CN"/>
              </w:rPr>
            </w:pPr>
          </w:p>
        </w:tc>
        <w:tc>
          <w:tcPr>
            <w:tcW w:w="264" w:type="pct"/>
            <w:vAlign w:val="center"/>
          </w:tcPr>
          <w:p w14:paraId="641CE9B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443E56D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6953AC9" w14:textId="77777777" w:rsidR="005A4DC6" w:rsidRPr="00414DAE" w:rsidRDefault="005A4DC6" w:rsidP="005968B5">
            <w:pPr>
              <w:pStyle w:val="TAC"/>
              <w:rPr>
                <w:lang w:eastAsia="zh-CN"/>
              </w:rPr>
            </w:pPr>
          </w:p>
        </w:tc>
        <w:tc>
          <w:tcPr>
            <w:tcW w:w="264" w:type="pct"/>
            <w:vAlign w:val="center"/>
          </w:tcPr>
          <w:p w14:paraId="45FD06F6" w14:textId="77777777" w:rsidR="005A4DC6" w:rsidRPr="00414DAE" w:rsidRDefault="005A4DC6" w:rsidP="005968B5">
            <w:pPr>
              <w:pStyle w:val="TAC"/>
              <w:rPr>
                <w:lang w:eastAsia="zh-CN"/>
              </w:rPr>
            </w:pPr>
          </w:p>
        </w:tc>
        <w:tc>
          <w:tcPr>
            <w:tcW w:w="264" w:type="pct"/>
          </w:tcPr>
          <w:p w14:paraId="1700F252" w14:textId="77777777" w:rsidR="005A4DC6" w:rsidRPr="00414DAE" w:rsidRDefault="005A4DC6" w:rsidP="005968B5">
            <w:pPr>
              <w:pStyle w:val="TAC"/>
              <w:rPr>
                <w:lang w:eastAsia="zh-CN"/>
              </w:rPr>
            </w:pPr>
          </w:p>
        </w:tc>
        <w:tc>
          <w:tcPr>
            <w:tcW w:w="265" w:type="pct"/>
            <w:vAlign w:val="center"/>
          </w:tcPr>
          <w:p w14:paraId="1A5CFD4C" w14:textId="77777777" w:rsidR="005A4DC6" w:rsidRPr="00414DAE" w:rsidRDefault="005A4DC6" w:rsidP="005968B5">
            <w:pPr>
              <w:pStyle w:val="TAC"/>
              <w:rPr>
                <w:lang w:eastAsia="zh-CN"/>
              </w:rPr>
            </w:pPr>
          </w:p>
        </w:tc>
        <w:tc>
          <w:tcPr>
            <w:tcW w:w="470" w:type="pct"/>
            <w:vMerge w:val="restart"/>
            <w:vAlign w:val="center"/>
          </w:tcPr>
          <w:p w14:paraId="7C6E075A" w14:textId="77777777" w:rsidR="005A4DC6" w:rsidRPr="00414DAE" w:rsidRDefault="005A4DC6" w:rsidP="005968B5">
            <w:pPr>
              <w:pStyle w:val="TAC"/>
              <w:rPr>
                <w:lang w:eastAsia="zh-CN"/>
              </w:rPr>
            </w:pPr>
            <w:r w:rsidRPr="00414DAE">
              <w:rPr>
                <w:lang w:eastAsia="zh-CN"/>
              </w:rPr>
              <w:t>0</w:t>
            </w:r>
          </w:p>
        </w:tc>
      </w:tr>
      <w:tr w:rsidR="005A4DC6" w:rsidRPr="00414DAE" w14:paraId="7B99D8CE" w14:textId="77777777" w:rsidTr="005968B5">
        <w:trPr>
          <w:trHeight w:val="39"/>
          <w:jc w:val="center"/>
        </w:trPr>
        <w:tc>
          <w:tcPr>
            <w:tcW w:w="694" w:type="pct"/>
            <w:vMerge/>
            <w:vAlign w:val="center"/>
          </w:tcPr>
          <w:p w14:paraId="055AFB9F" w14:textId="77777777" w:rsidR="005A4DC6" w:rsidRPr="00414DAE" w:rsidRDefault="005A4DC6" w:rsidP="005968B5">
            <w:pPr>
              <w:pStyle w:val="TAC"/>
              <w:rPr>
                <w:lang w:eastAsia="zh-CN"/>
              </w:rPr>
            </w:pPr>
          </w:p>
        </w:tc>
        <w:tc>
          <w:tcPr>
            <w:tcW w:w="271" w:type="pct"/>
            <w:vMerge/>
            <w:shd w:val="clear" w:color="auto" w:fill="auto"/>
            <w:vAlign w:val="center"/>
          </w:tcPr>
          <w:p w14:paraId="0E73AF92" w14:textId="77777777" w:rsidR="005A4DC6" w:rsidRPr="00414DAE" w:rsidRDefault="005A4DC6" w:rsidP="005968B5">
            <w:pPr>
              <w:pStyle w:val="TAC"/>
            </w:pPr>
          </w:p>
        </w:tc>
        <w:tc>
          <w:tcPr>
            <w:tcW w:w="392" w:type="pct"/>
          </w:tcPr>
          <w:p w14:paraId="07233F59" w14:textId="77777777" w:rsidR="005A4DC6" w:rsidRPr="00414DAE" w:rsidRDefault="005A4DC6" w:rsidP="005968B5">
            <w:pPr>
              <w:pStyle w:val="TAC"/>
            </w:pPr>
            <w:r w:rsidRPr="00414DAE">
              <w:rPr>
                <w:rFonts w:cs="Arial" w:hint="eastAsia"/>
                <w:kern w:val="2"/>
                <w:szCs w:val="24"/>
                <w:lang w:val="x-none"/>
              </w:rPr>
              <w:t>30</w:t>
            </w:r>
          </w:p>
        </w:tc>
        <w:tc>
          <w:tcPr>
            <w:tcW w:w="264" w:type="pct"/>
          </w:tcPr>
          <w:p w14:paraId="6E41DB7F" w14:textId="77777777" w:rsidR="005A4DC6" w:rsidRPr="00414DAE" w:rsidRDefault="005A4DC6" w:rsidP="005968B5">
            <w:pPr>
              <w:pStyle w:val="TAC"/>
            </w:pPr>
          </w:p>
        </w:tc>
        <w:tc>
          <w:tcPr>
            <w:tcW w:w="264" w:type="pct"/>
            <w:shd w:val="clear" w:color="auto" w:fill="auto"/>
          </w:tcPr>
          <w:p w14:paraId="6F8E90BE" w14:textId="77777777" w:rsidR="005A4DC6" w:rsidRPr="00414DAE" w:rsidRDefault="005A4DC6" w:rsidP="005968B5">
            <w:pPr>
              <w:pStyle w:val="TAC"/>
            </w:pPr>
          </w:p>
        </w:tc>
        <w:tc>
          <w:tcPr>
            <w:tcW w:w="264" w:type="pct"/>
            <w:vAlign w:val="center"/>
          </w:tcPr>
          <w:p w14:paraId="4B53C1BC" w14:textId="77777777" w:rsidR="005A4DC6" w:rsidRPr="00414DAE" w:rsidRDefault="005A4DC6" w:rsidP="005968B5">
            <w:pPr>
              <w:pStyle w:val="TAC"/>
            </w:pPr>
          </w:p>
        </w:tc>
        <w:tc>
          <w:tcPr>
            <w:tcW w:w="264" w:type="pct"/>
            <w:vAlign w:val="center"/>
          </w:tcPr>
          <w:p w14:paraId="673C14BF" w14:textId="77777777" w:rsidR="005A4DC6" w:rsidRPr="00414DAE" w:rsidRDefault="005A4DC6" w:rsidP="005968B5">
            <w:pPr>
              <w:pStyle w:val="TAC"/>
            </w:pPr>
          </w:p>
        </w:tc>
        <w:tc>
          <w:tcPr>
            <w:tcW w:w="264" w:type="pct"/>
            <w:vAlign w:val="center"/>
          </w:tcPr>
          <w:p w14:paraId="06F4E039" w14:textId="77777777" w:rsidR="005A4DC6" w:rsidRPr="00414DAE" w:rsidRDefault="005A4DC6" w:rsidP="005968B5">
            <w:pPr>
              <w:pStyle w:val="TAC"/>
              <w:rPr>
                <w:lang w:val="en-US" w:eastAsia="zh-CN"/>
              </w:rPr>
            </w:pPr>
          </w:p>
        </w:tc>
        <w:tc>
          <w:tcPr>
            <w:tcW w:w="265" w:type="pct"/>
          </w:tcPr>
          <w:p w14:paraId="7B4A8F58" w14:textId="77777777" w:rsidR="005A4DC6" w:rsidRPr="00414DAE" w:rsidRDefault="005A4DC6" w:rsidP="005968B5">
            <w:pPr>
              <w:pStyle w:val="TAC"/>
              <w:rPr>
                <w:lang w:val="en-US" w:eastAsia="zh-CN"/>
              </w:rPr>
            </w:pPr>
          </w:p>
        </w:tc>
        <w:tc>
          <w:tcPr>
            <w:tcW w:w="264" w:type="pct"/>
            <w:vAlign w:val="center"/>
          </w:tcPr>
          <w:p w14:paraId="766A1C59"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5FCE8C6C"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11EE027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2E0A8E0" w14:textId="77777777" w:rsidR="005A4DC6" w:rsidRPr="00414DAE" w:rsidRDefault="005A4DC6" w:rsidP="005968B5">
            <w:pPr>
              <w:pStyle w:val="TAC"/>
              <w:rPr>
                <w:lang w:eastAsia="zh-CN"/>
              </w:rPr>
            </w:pPr>
            <w:r w:rsidRPr="00414DAE">
              <w:rPr>
                <w:rFonts w:eastAsia="Yu Mincho"/>
              </w:rPr>
              <w:t>Yes</w:t>
            </w:r>
          </w:p>
        </w:tc>
        <w:tc>
          <w:tcPr>
            <w:tcW w:w="264" w:type="pct"/>
          </w:tcPr>
          <w:p w14:paraId="2FBB94EF" w14:textId="77777777" w:rsidR="005A4DC6" w:rsidRPr="00414DAE" w:rsidRDefault="005A4DC6" w:rsidP="005968B5">
            <w:pPr>
              <w:pStyle w:val="TAC"/>
              <w:rPr>
                <w:rFonts w:cs="Arial"/>
                <w:kern w:val="2"/>
                <w:szCs w:val="24"/>
              </w:rPr>
            </w:pPr>
          </w:p>
        </w:tc>
        <w:tc>
          <w:tcPr>
            <w:tcW w:w="265" w:type="pct"/>
            <w:vAlign w:val="center"/>
          </w:tcPr>
          <w:p w14:paraId="4A4D5C88" w14:textId="77777777" w:rsidR="005A4DC6" w:rsidRPr="00414DAE" w:rsidRDefault="005A4DC6" w:rsidP="005968B5">
            <w:pPr>
              <w:pStyle w:val="TAC"/>
              <w:rPr>
                <w:lang w:eastAsia="zh-CN"/>
              </w:rPr>
            </w:pPr>
            <w:r w:rsidRPr="00414DAE">
              <w:rPr>
                <w:rFonts w:eastAsia="Yu Mincho"/>
              </w:rPr>
              <w:t>Yes</w:t>
            </w:r>
          </w:p>
        </w:tc>
        <w:tc>
          <w:tcPr>
            <w:tcW w:w="470" w:type="pct"/>
            <w:vMerge/>
          </w:tcPr>
          <w:p w14:paraId="14E3A0BB" w14:textId="77777777" w:rsidR="005A4DC6" w:rsidRPr="00414DAE" w:rsidRDefault="005A4DC6" w:rsidP="005968B5">
            <w:pPr>
              <w:pStyle w:val="TAC"/>
              <w:rPr>
                <w:rFonts w:cs="Arial"/>
                <w:kern w:val="2"/>
                <w:szCs w:val="24"/>
              </w:rPr>
            </w:pPr>
          </w:p>
        </w:tc>
      </w:tr>
      <w:tr w:rsidR="005A4DC6" w:rsidRPr="00414DAE" w14:paraId="5FCFC22B" w14:textId="77777777" w:rsidTr="005968B5">
        <w:trPr>
          <w:trHeight w:val="39"/>
          <w:jc w:val="center"/>
        </w:trPr>
        <w:tc>
          <w:tcPr>
            <w:tcW w:w="694" w:type="pct"/>
            <w:vMerge/>
            <w:vAlign w:val="center"/>
          </w:tcPr>
          <w:p w14:paraId="581F63DA" w14:textId="77777777" w:rsidR="005A4DC6" w:rsidRPr="00414DAE" w:rsidRDefault="005A4DC6" w:rsidP="005968B5">
            <w:pPr>
              <w:pStyle w:val="TAC"/>
              <w:rPr>
                <w:lang w:eastAsia="zh-CN"/>
              </w:rPr>
            </w:pPr>
          </w:p>
        </w:tc>
        <w:tc>
          <w:tcPr>
            <w:tcW w:w="271" w:type="pct"/>
            <w:vMerge/>
            <w:shd w:val="clear" w:color="auto" w:fill="auto"/>
            <w:vAlign w:val="center"/>
          </w:tcPr>
          <w:p w14:paraId="47467657" w14:textId="77777777" w:rsidR="005A4DC6" w:rsidRPr="00414DAE" w:rsidRDefault="005A4DC6" w:rsidP="005968B5">
            <w:pPr>
              <w:pStyle w:val="TAC"/>
            </w:pPr>
          </w:p>
        </w:tc>
        <w:tc>
          <w:tcPr>
            <w:tcW w:w="392" w:type="pct"/>
          </w:tcPr>
          <w:p w14:paraId="7536C0C4" w14:textId="77777777" w:rsidR="005A4DC6" w:rsidRPr="00414DAE" w:rsidRDefault="005A4DC6" w:rsidP="005968B5">
            <w:pPr>
              <w:pStyle w:val="TAC"/>
            </w:pPr>
            <w:r w:rsidRPr="00414DAE">
              <w:rPr>
                <w:rFonts w:cs="Arial" w:hint="eastAsia"/>
                <w:kern w:val="2"/>
                <w:szCs w:val="24"/>
                <w:lang w:val="x-none"/>
              </w:rPr>
              <w:t>60</w:t>
            </w:r>
          </w:p>
        </w:tc>
        <w:tc>
          <w:tcPr>
            <w:tcW w:w="264" w:type="pct"/>
          </w:tcPr>
          <w:p w14:paraId="508E2540" w14:textId="77777777" w:rsidR="005A4DC6" w:rsidRPr="00414DAE" w:rsidRDefault="005A4DC6" w:rsidP="005968B5">
            <w:pPr>
              <w:pStyle w:val="TAC"/>
            </w:pPr>
          </w:p>
        </w:tc>
        <w:tc>
          <w:tcPr>
            <w:tcW w:w="264" w:type="pct"/>
            <w:shd w:val="clear" w:color="auto" w:fill="auto"/>
            <w:vAlign w:val="center"/>
          </w:tcPr>
          <w:p w14:paraId="7837E070" w14:textId="77777777" w:rsidR="005A4DC6" w:rsidRPr="00414DAE" w:rsidRDefault="005A4DC6" w:rsidP="005968B5">
            <w:pPr>
              <w:pStyle w:val="TAC"/>
            </w:pPr>
          </w:p>
        </w:tc>
        <w:tc>
          <w:tcPr>
            <w:tcW w:w="264" w:type="pct"/>
            <w:vAlign w:val="center"/>
          </w:tcPr>
          <w:p w14:paraId="12AA20E0" w14:textId="77777777" w:rsidR="005A4DC6" w:rsidRPr="00414DAE" w:rsidRDefault="005A4DC6" w:rsidP="005968B5">
            <w:pPr>
              <w:pStyle w:val="TAC"/>
            </w:pPr>
          </w:p>
        </w:tc>
        <w:tc>
          <w:tcPr>
            <w:tcW w:w="264" w:type="pct"/>
            <w:vAlign w:val="center"/>
          </w:tcPr>
          <w:p w14:paraId="23BBF257" w14:textId="77777777" w:rsidR="005A4DC6" w:rsidRPr="00414DAE" w:rsidRDefault="005A4DC6" w:rsidP="005968B5">
            <w:pPr>
              <w:pStyle w:val="TAC"/>
            </w:pPr>
          </w:p>
        </w:tc>
        <w:tc>
          <w:tcPr>
            <w:tcW w:w="264" w:type="pct"/>
            <w:vAlign w:val="center"/>
          </w:tcPr>
          <w:p w14:paraId="7C4CB996" w14:textId="77777777" w:rsidR="005A4DC6" w:rsidRPr="00414DAE" w:rsidRDefault="005A4DC6" w:rsidP="005968B5">
            <w:pPr>
              <w:pStyle w:val="TAC"/>
              <w:rPr>
                <w:lang w:val="en-US" w:eastAsia="zh-CN"/>
              </w:rPr>
            </w:pPr>
          </w:p>
        </w:tc>
        <w:tc>
          <w:tcPr>
            <w:tcW w:w="265" w:type="pct"/>
          </w:tcPr>
          <w:p w14:paraId="2678A25C" w14:textId="77777777" w:rsidR="005A4DC6" w:rsidRPr="00414DAE" w:rsidRDefault="005A4DC6" w:rsidP="005968B5">
            <w:pPr>
              <w:pStyle w:val="TAC"/>
              <w:rPr>
                <w:lang w:val="en-US" w:eastAsia="zh-CN"/>
              </w:rPr>
            </w:pPr>
          </w:p>
        </w:tc>
        <w:tc>
          <w:tcPr>
            <w:tcW w:w="264" w:type="pct"/>
            <w:vAlign w:val="center"/>
          </w:tcPr>
          <w:p w14:paraId="7CF9686D"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072828F8"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AB85FE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E42ED89" w14:textId="77777777" w:rsidR="005A4DC6" w:rsidRPr="00414DAE" w:rsidRDefault="005A4DC6" w:rsidP="005968B5">
            <w:pPr>
              <w:pStyle w:val="TAC"/>
              <w:rPr>
                <w:lang w:eastAsia="zh-CN"/>
              </w:rPr>
            </w:pPr>
            <w:r w:rsidRPr="00414DAE">
              <w:rPr>
                <w:rFonts w:eastAsia="Yu Mincho"/>
              </w:rPr>
              <w:t>Yes</w:t>
            </w:r>
          </w:p>
        </w:tc>
        <w:tc>
          <w:tcPr>
            <w:tcW w:w="264" w:type="pct"/>
          </w:tcPr>
          <w:p w14:paraId="689FA6D0" w14:textId="77777777" w:rsidR="005A4DC6" w:rsidRPr="00414DAE" w:rsidRDefault="005A4DC6" w:rsidP="005968B5">
            <w:pPr>
              <w:pStyle w:val="TAC"/>
              <w:rPr>
                <w:rFonts w:cs="Arial"/>
                <w:kern w:val="2"/>
                <w:szCs w:val="24"/>
              </w:rPr>
            </w:pPr>
          </w:p>
        </w:tc>
        <w:tc>
          <w:tcPr>
            <w:tcW w:w="265" w:type="pct"/>
            <w:vAlign w:val="center"/>
          </w:tcPr>
          <w:p w14:paraId="4FCF781E" w14:textId="77777777" w:rsidR="005A4DC6" w:rsidRPr="00414DAE" w:rsidRDefault="005A4DC6" w:rsidP="005968B5">
            <w:pPr>
              <w:pStyle w:val="TAC"/>
              <w:rPr>
                <w:lang w:eastAsia="zh-CN"/>
              </w:rPr>
            </w:pPr>
            <w:r w:rsidRPr="00414DAE">
              <w:rPr>
                <w:rFonts w:eastAsia="Yu Mincho"/>
              </w:rPr>
              <w:t>Yes</w:t>
            </w:r>
          </w:p>
        </w:tc>
        <w:tc>
          <w:tcPr>
            <w:tcW w:w="470" w:type="pct"/>
            <w:vMerge/>
          </w:tcPr>
          <w:p w14:paraId="653FE8B8" w14:textId="77777777" w:rsidR="005A4DC6" w:rsidRPr="00414DAE" w:rsidRDefault="005A4DC6" w:rsidP="005968B5">
            <w:pPr>
              <w:pStyle w:val="TAC"/>
              <w:rPr>
                <w:rFonts w:cs="Arial"/>
                <w:kern w:val="2"/>
                <w:szCs w:val="24"/>
              </w:rPr>
            </w:pPr>
          </w:p>
        </w:tc>
      </w:tr>
      <w:tr w:rsidR="005A4DC6" w:rsidRPr="00414DAE" w14:paraId="1759529D" w14:textId="77777777" w:rsidTr="005968B5">
        <w:trPr>
          <w:trHeight w:val="39"/>
          <w:jc w:val="center"/>
        </w:trPr>
        <w:tc>
          <w:tcPr>
            <w:tcW w:w="694" w:type="pct"/>
            <w:vMerge/>
            <w:vAlign w:val="center"/>
          </w:tcPr>
          <w:p w14:paraId="4058D7F8" w14:textId="77777777" w:rsidR="005A4DC6" w:rsidRPr="00414DAE" w:rsidRDefault="005A4DC6" w:rsidP="005968B5">
            <w:pPr>
              <w:pStyle w:val="TAC"/>
              <w:rPr>
                <w:lang w:eastAsia="zh-CN"/>
              </w:rPr>
            </w:pPr>
          </w:p>
        </w:tc>
        <w:tc>
          <w:tcPr>
            <w:tcW w:w="271" w:type="pct"/>
            <w:shd w:val="clear" w:color="auto" w:fill="auto"/>
            <w:vAlign w:val="center"/>
          </w:tcPr>
          <w:p w14:paraId="2B621199"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8</w:t>
            </w:r>
            <w:r w:rsidRPr="00414DAE">
              <w:rPr>
                <w:rFonts w:cs="Arial" w:hint="eastAsia"/>
                <w:kern w:val="2"/>
                <w:szCs w:val="24"/>
                <w:lang w:val="x-none" w:eastAsia="ja-JP"/>
              </w:rPr>
              <w:t>4</w:t>
            </w:r>
          </w:p>
        </w:tc>
        <w:tc>
          <w:tcPr>
            <w:tcW w:w="392" w:type="pct"/>
            <w:vAlign w:val="center"/>
          </w:tcPr>
          <w:p w14:paraId="6C49DF84" w14:textId="77777777" w:rsidR="005A4DC6" w:rsidRPr="00414DAE" w:rsidRDefault="005A4DC6" w:rsidP="005968B5">
            <w:pPr>
              <w:pStyle w:val="TAC"/>
            </w:pPr>
            <w:r w:rsidRPr="00414DAE">
              <w:rPr>
                <w:rFonts w:eastAsia="Yu Mincho"/>
              </w:rPr>
              <w:t>15</w:t>
            </w:r>
          </w:p>
        </w:tc>
        <w:tc>
          <w:tcPr>
            <w:tcW w:w="264" w:type="pct"/>
          </w:tcPr>
          <w:p w14:paraId="6910A8FC" w14:textId="77777777" w:rsidR="005A4DC6" w:rsidRPr="00414DAE" w:rsidRDefault="005A4DC6" w:rsidP="005968B5">
            <w:pPr>
              <w:pStyle w:val="TAC"/>
            </w:pPr>
            <w:r w:rsidRPr="00414DAE">
              <w:rPr>
                <w:rFonts w:eastAsia="Yu Mincho"/>
              </w:rPr>
              <w:t>Yes</w:t>
            </w:r>
          </w:p>
        </w:tc>
        <w:tc>
          <w:tcPr>
            <w:tcW w:w="264" w:type="pct"/>
            <w:shd w:val="clear" w:color="auto" w:fill="auto"/>
            <w:vAlign w:val="center"/>
          </w:tcPr>
          <w:p w14:paraId="3F2FCA40" w14:textId="77777777" w:rsidR="005A4DC6" w:rsidRPr="00414DAE" w:rsidRDefault="005A4DC6" w:rsidP="005968B5">
            <w:pPr>
              <w:pStyle w:val="TAC"/>
            </w:pPr>
            <w:r w:rsidRPr="00414DAE">
              <w:rPr>
                <w:rFonts w:eastAsia="Yu Mincho"/>
              </w:rPr>
              <w:t>Yes</w:t>
            </w:r>
          </w:p>
        </w:tc>
        <w:tc>
          <w:tcPr>
            <w:tcW w:w="264" w:type="pct"/>
            <w:vAlign w:val="center"/>
          </w:tcPr>
          <w:p w14:paraId="276ED903" w14:textId="77777777" w:rsidR="005A4DC6" w:rsidRPr="00414DAE" w:rsidRDefault="005A4DC6" w:rsidP="005968B5">
            <w:pPr>
              <w:pStyle w:val="TAC"/>
            </w:pPr>
            <w:r w:rsidRPr="00414DAE">
              <w:rPr>
                <w:rFonts w:eastAsia="Yu Mincho"/>
              </w:rPr>
              <w:t>Yes</w:t>
            </w:r>
          </w:p>
        </w:tc>
        <w:tc>
          <w:tcPr>
            <w:tcW w:w="264" w:type="pct"/>
            <w:vAlign w:val="center"/>
          </w:tcPr>
          <w:p w14:paraId="628800CF" w14:textId="77777777" w:rsidR="005A4DC6" w:rsidRPr="00414DAE" w:rsidRDefault="005A4DC6" w:rsidP="005968B5">
            <w:pPr>
              <w:pStyle w:val="TAC"/>
            </w:pPr>
            <w:r w:rsidRPr="00414DAE">
              <w:rPr>
                <w:rFonts w:eastAsia="Yu Mincho"/>
              </w:rPr>
              <w:t>Yes</w:t>
            </w:r>
          </w:p>
        </w:tc>
        <w:tc>
          <w:tcPr>
            <w:tcW w:w="264" w:type="pct"/>
            <w:vAlign w:val="center"/>
          </w:tcPr>
          <w:p w14:paraId="1693F24C" w14:textId="77777777" w:rsidR="005A4DC6" w:rsidRPr="00414DAE" w:rsidRDefault="005A4DC6" w:rsidP="005968B5">
            <w:pPr>
              <w:pStyle w:val="TAC"/>
              <w:rPr>
                <w:lang w:val="en-US" w:eastAsia="zh-CN"/>
              </w:rPr>
            </w:pPr>
          </w:p>
        </w:tc>
        <w:tc>
          <w:tcPr>
            <w:tcW w:w="265" w:type="pct"/>
          </w:tcPr>
          <w:p w14:paraId="44C31311" w14:textId="77777777" w:rsidR="005A4DC6" w:rsidRPr="00414DAE" w:rsidRDefault="005A4DC6" w:rsidP="005968B5">
            <w:pPr>
              <w:pStyle w:val="TAC"/>
              <w:rPr>
                <w:lang w:val="en-US" w:eastAsia="zh-CN"/>
              </w:rPr>
            </w:pPr>
          </w:p>
        </w:tc>
        <w:tc>
          <w:tcPr>
            <w:tcW w:w="264" w:type="pct"/>
            <w:vAlign w:val="center"/>
          </w:tcPr>
          <w:p w14:paraId="0ABF5BA1" w14:textId="77777777" w:rsidR="005A4DC6" w:rsidRPr="00414DAE" w:rsidRDefault="005A4DC6" w:rsidP="005968B5">
            <w:pPr>
              <w:pStyle w:val="TAC"/>
              <w:rPr>
                <w:lang w:eastAsia="zh-CN"/>
              </w:rPr>
            </w:pPr>
          </w:p>
        </w:tc>
        <w:tc>
          <w:tcPr>
            <w:tcW w:w="264" w:type="pct"/>
            <w:vAlign w:val="center"/>
          </w:tcPr>
          <w:p w14:paraId="6A2AEAE7" w14:textId="77777777" w:rsidR="005A4DC6" w:rsidRPr="00414DAE" w:rsidRDefault="005A4DC6" w:rsidP="005968B5">
            <w:pPr>
              <w:pStyle w:val="TAC"/>
              <w:rPr>
                <w:lang w:eastAsia="zh-CN"/>
              </w:rPr>
            </w:pPr>
          </w:p>
        </w:tc>
        <w:tc>
          <w:tcPr>
            <w:tcW w:w="264" w:type="pct"/>
          </w:tcPr>
          <w:p w14:paraId="0B82A1B3" w14:textId="77777777" w:rsidR="005A4DC6" w:rsidRPr="00414DAE" w:rsidRDefault="005A4DC6" w:rsidP="005968B5">
            <w:pPr>
              <w:pStyle w:val="TAC"/>
              <w:rPr>
                <w:lang w:eastAsia="zh-CN"/>
              </w:rPr>
            </w:pPr>
          </w:p>
        </w:tc>
        <w:tc>
          <w:tcPr>
            <w:tcW w:w="264" w:type="pct"/>
          </w:tcPr>
          <w:p w14:paraId="2D81F438" w14:textId="77777777" w:rsidR="005A4DC6" w:rsidRPr="00414DAE" w:rsidRDefault="005A4DC6" w:rsidP="005968B5">
            <w:pPr>
              <w:pStyle w:val="TAC"/>
              <w:rPr>
                <w:lang w:eastAsia="zh-CN"/>
              </w:rPr>
            </w:pPr>
          </w:p>
        </w:tc>
        <w:tc>
          <w:tcPr>
            <w:tcW w:w="264" w:type="pct"/>
          </w:tcPr>
          <w:p w14:paraId="6D82D7EA" w14:textId="77777777" w:rsidR="005A4DC6" w:rsidRPr="00414DAE" w:rsidRDefault="005A4DC6" w:rsidP="005968B5">
            <w:pPr>
              <w:pStyle w:val="TAC"/>
              <w:rPr>
                <w:lang w:eastAsia="zh-CN"/>
              </w:rPr>
            </w:pPr>
          </w:p>
        </w:tc>
        <w:tc>
          <w:tcPr>
            <w:tcW w:w="265" w:type="pct"/>
            <w:vAlign w:val="center"/>
          </w:tcPr>
          <w:p w14:paraId="4FA22877" w14:textId="77777777" w:rsidR="005A4DC6" w:rsidRPr="00414DAE" w:rsidRDefault="005A4DC6" w:rsidP="005968B5">
            <w:pPr>
              <w:pStyle w:val="TAC"/>
              <w:rPr>
                <w:lang w:eastAsia="zh-CN"/>
              </w:rPr>
            </w:pPr>
          </w:p>
        </w:tc>
        <w:tc>
          <w:tcPr>
            <w:tcW w:w="470" w:type="pct"/>
            <w:vMerge/>
          </w:tcPr>
          <w:p w14:paraId="1AF72BD5" w14:textId="77777777" w:rsidR="005A4DC6" w:rsidRPr="00414DAE" w:rsidRDefault="005A4DC6" w:rsidP="005968B5">
            <w:pPr>
              <w:pStyle w:val="TAC"/>
              <w:rPr>
                <w:lang w:eastAsia="zh-CN"/>
              </w:rPr>
            </w:pPr>
          </w:p>
        </w:tc>
      </w:tr>
    </w:tbl>
    <w:p w14:paraId="61AFFDAF" w14:textId="77777777" w:rsidR="005A4DC6" w:rsidRDefault="005A4DC6" w:rsidP="005A4DC6">
      <w:pPr>
        <w:rPr>
          <w:b/>
          <w:noProof/>
          <w:snapToGrid w:val="0"/>
          <w:color w:val="FF0000"/>
          <w:sz w:val="28"/>
          <w:lang w:eastAsia="zh-CN"/>
        </w:rPr>
      </w:pPr>
    </w:p>
    <w:p w14:paraId="5A74AA3F" w14:textId="19D8EF04" w:rsidR="005A4DC6" w:rsidRPr="00414DAE" w:rsidRDefault="005A4DC6" w:rsidP="005A4DC6">
      <w:pPr>
        <w:pStyle w:val="TH"/>
        <w:rPr>
          <w:ins w:id="8" w:author="Huawei" w:date="2019-09-27T17:21:00Z"/>
          <w:lang w:eastAsia="zh-CN"/>
        </w:rPr>
      </w:pPr>
      <w:ins w:id="9" w:author="Huawei" w:date="2019-09-27T17:21:00Z">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5"/>
        <w:gridCol w:w="615"/>
        <w:gridCol w:w="586"/>
        <w:gridCol w:w="586"/>
        <w:gridCol w:w="586"/>
        <w:gridCol w:w="586"/>
        <w:gridCol w:w="586"/>
        <w:gridCol w:w="626"/>
        <w:gridCol w:w="1432"/>
      </w:tblGrid>
      <w:tr w:rsidR="00A53190" w:rsidRPr="00414DAE" w14:paraId="3CEB8822" w14:textId="77777777" w:rsidTr="005968B5">
        <w:trPr>
          <w:trHeight w:val="146"/>
          <w:jc w:val="center"/>
          <w:ins w:id="10" w:author="Huawei" w:date="2019-09-27T17:21:00Z"/>
        </w:trPr>
        <w:tc>
          <w:tcPr>
            <w:tcW w:w="0" w:type="auto"/>
            <w:vAlign w:val="center"/>
          </w:tcPr>
          <w:p w14:paraId="48B421DB" w14:textId="2E9D8D6B" w:rsidR="005A4DC6" w:rsidRPr="00414DAE" w:rsidRDefault="005A4DC6" w:rsidP="005968B5">
            <w:pPr>
              <w:keepNext/>
              <w:keepLines/>
              <w:widowControl w:val="0"/>
              <w:spacing w:after="0"/>
              <w:jc w:val="center"/>
              <w:rPr>
                <w:ins w:id="11" w:author="Huawei" w:date="2019-09-27T17:21:00Z"/>
                <w:rFonts w:ascii="Arial" w:hAnsi="Arial" w:cs="Arial"/>
                <w:b/>
                <w:kern w:val="2"/>
                <w:sz w:val="18"/>
                <w:szCs w:val="24"/>
                <w:lang w:eastAsia="zh-CN"/>
              </w:rPr>
            </w:pPr>
            <w:ins w:id="12" w:author="Huawei" w:date="2019-09-27T17:21:00Z">
              <w:r>
                <w:rPr>
                  <w:rFonts w:ascii="Arial" w:hAnsi="Arial" w:cs="Arial" w:hint="eastAsia"/>
                  <w:b/>
                  <w:kern w:val="2"/>
                  <w:sz w:val="18"/>
                  <w:szCs w:val="24"/>
                  <w:lang w:eastAsia="zh-CN"/>
                </w:rPr>
                <w:t>SUL band combinat</w:t>
              </w:r>
              <w:r>
                <w:rPr>
                  <w:rFonts w:ascii="Arial" w:hAnsi="Arial" w:cs="Arial"/>
                  <w:b/>
                  <w:kern w:val="2"/>
                  <w:sz w:val="18"/>
                  <w:szCs w:val="24"/>
                  <w:lang w:eastAsia="zh-CN"/>
                </w:rPr>
                <w:t>ion</w:t>
              </w:r>
            </w:ins>
            <w:ins w:id="13" w:author="Huawei" w:date="2019-09-27T17:30:00Z">
              <w:r w:rsidR="00A53190">
                <w:rPr>
                  <w:rFonts w:ascii="Arial" w:hAnsi="Arial" w:cs="Arial"/>
                  <w:b/>
                  <w:kern w:val="2"/>
                  <w:sz w:val="18"/>
                  <w:szCs w:val="24"/>
                  <w:lang w:eastAsia="zh-CN"/>
                </w:rPr>
                <w:t xml:space="preserve"> with downlink CA</w:t>
              </w:r>
            </w:ins>
          </w:p>
        </w:tc>
        <w:tc>
          <w:tcPr>
            <w:tcW w:w="0" w:type="auto"/>
            <w:vAlign w:val="center"/>
          </w:tcPr>
          <w:p w14:paraId="4183A8C6" w14:textId="77777777" w:rsidR="005A4DC6" w:rsidRPr="00414DAE" w:rsidRDefault="005A4DC6" w:rsidP="005968B5">
            <w:pPr>
              <w:keepNext/>
              <w:keepLines/>
              <w:widowControl w:val="0"/>
              <w:spacing w:after="0"/>
              <w:jc w:val="center"/>
              <w:rPr>
                <w:ins w:id="14" w:author="Huawei" w:date="2019-09-27T17:21:00Z"/>
                <w:rFonts w:ascii="Arial" w:hAnsi="Arial" w:cs="Arial"/>
                <w:b/>
                <w:kern w:val="2"/>
                <w:sz w:val="18"/>
                <w:szCs w:val="24"/>
              </w:rPr>
            </w:pPr>
            <w:ins w:id="15" w:author="Huawei" w:date="2019-09-27T17:21:00Z">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ins>
          </w:p>
        </w:tc>
        <w:tc>
          <w:tcPr>
            <w:tcW w:w="0" w:type="auto"/>
            <w:vAlign w:val="center"/>
          </w:tcPr>
          <w:p w14:paraId="72EE8214" w14:textId="77777777" w:rsidR="005A4DC6" w:rsidRPr="00414DAE" w:rsidRDefault="005A4DC6" w:rsidP="005968B5">
            <w:pPr>
              <w:keepNext/>
              <w:keepLines/>
              <w:widowControl w:val="0"/>
              <w:spacing w:after="0"/>
              <w:jc w:val="center"/>
              <w:rPr>
                <w:ins w:id="16" w:author="Huawei" w:date="2019-09-27T17:21:00Z"/>
                <w:rFonts w:ascii="Arial" w:hAnsi="Arial" w:cs="Arial"/>
                <w:b/>
                <w:kern w:val="2"/>
                <w:sz w:val="18"/>
                <w:szCs w:val="24"/>
                <w:lang w:eastAsia="zh-CN"/>
              </w:rPr>
            </w:pPr>
            <w:ins w:id="17" w:author="Huawei" w:date="2019-09-27T17:21: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14:paraId="4301246A" w14:textId="77777777" w:rsidR="005A4DC6" w:rsidRPr="00414DAE" w:rsidRDefault="005A4DC6" w:rsidP="005968B5">
            <w:pPr>
              <w:keepNext/>
              <w:keepLines/>
              <w:widowControl w:val="0"/>
              <w:spacing w:after="0"/>
              <w:jc w:val="center"/>
              <w:rPr>
                <w:ins w:id="18" w:author="Huawei" w:date="2019-09-27T17:21:00Z"/>
                <w:rFonts w:ascii="Arial" w:hAnsi="Arial" w:cs="Arial"/>
                <w:b/>
                <w:kern w:val="2"/>
                <w:sz w:val="18"/>
                <w:szCs w:val="24"/>
              </w:rPr>
            </w:pPr>
            <w:ins w:id="19" w:author="Huawei" w:date="2019-09-27T17:21:00Z">
              <w:r w:rsidRPr="00414DAE">
                <w:rPr>
                  <w:rFonts w:ascii="Arial" w:hAnsi="Arial" w:cs="Arial" w:hint="eastAsia"/>
                  <w:b/>
                  <w:kern w:val="2"/>
                  <w:sz w:val="18"/>
                  <w:szCs w:val="24"/>
                </w:rPr>
                <w:t>Subcarrier spacing</w:t>
              </w:r>
            </w:ins>
          </w:p>
          <w:p w14:paraId="1DDEC6C2" w14:textId="77777777" w:rsidR="005A4DC6" w:rsidRPr="00414DAE" w:rsidRDefault="005A4DC6" w:rsidP="005968B5">
            <w:pPr>
              <w:keepNext/>
              <w:keepLines/>
              <w:widowControl w:val="0"/>
              <w:spacing w:after="0"/>
              <w:jc w:val="center"/>
              <w:rPr>
                <w:ins w:id="20" w:author="Huawei" w:date="2019-09-27T17:21:00Z"/>
                <w:rFonts w:ascii="Arial" w:hAnsi="Arial" w:cs="Arial"/>
                <w:b/>
                <w:kern w:val="2"/>
                <w:sz w:val="18"/>
                <w:szCs w:val="24"/>
                <w:lang w:val="en-US"/>
              </w:rPr>
            </w:pPr>
            <w:ins w:id="21" w:author="Huawei" w:date="2019-09-27T17:21: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14:paraId="067BC890" w14:textId="77777777" w:rsidR="005A4DC6" w:rsidRPr="00414DAE" w:rsidRDefault="005A4DC6" w:rsidP="005968B5">
            <w:pPr>
              <w:keepNext/>
              <w:keepLines/>
              <w:widowControl w:val="0"/>
              <w:spacing w:after="0"/>
              <w:jc w:val="center"/>
              <w:rPr>
                <w:ins w:id="22" w:author="Huawei" w:date="2019-09-27T17:21:00Z"/>
                <w:rFonts w:ascii="Arial" w:hAnsi="Arial" w:cs="Arial"/>
                <w:b/>
                <w:kern w:val="2"/>
                <w:sz w:val="18"/>
                <w:szCs w:val="24"/>
              </w:rPr>
            </w:pPr>
            <w:ins w:id="23" w:author="Huawei" w:date="2019-09-27T17:21:00Z">
              <w:r w:rsidRPr="00414DAE">
                <w:rPr>
                  <w:rFonts w:ascii="Arial" w:hAnsi="Arial" w:cs="Arial" w:hint="eastAsia"/>
                  <w:b/>
                  <w:kern w:val="2"/>
                  <w:sz w:val="18"/>
                  <w:szCs w:val="24"/>
                </w:rPr>
                <w:t>5</w:t>
              </w:r>
            </w:ins>
          </w:p>
          <w:p w14:paraId="55C9E5BF" w14:textId="77777777" w:rsidR="005A4DC6" w:rsidRPr="00414DAE" w:rsidRDefault="005A4DC6" w:rsidP="005968B5">
            <w:pPr>
              <w:keepNext/>
              <w:keepLines/>
              <w:widowControl w:val="0"/>
              <w:spacing w:after="0"/>
              <w:jc w:val="center"/>
              <w:rPr>
                <w:ins w:id="24" w:author="Huawei" w:date="2019-09-27T17:21:00Z"/>
                <w:rFonts w:ascii="Arial" w:hAnsi="Arial" w:cs="Arial"/>
                <w:b/>
                <w:kern w:val="2"/>
                <w:sz w:val="18"/>
                <w:szCs w:val="24"/>
              </w:rPr>
            </w:pPr>
            <w:ins w:id="25" w:author="Huawei" w:date="2019-09-27T17:21:00Z">
              <w:r w:rsidRPr="00414DAE">
                <w:rPr>
                  <w:rFonts w:ascii="Arial" w:hAnsi="Arial" w:cs="Arial"/>
                  <w:b/>
                  <w:kern w:val="2"/>
                  <w:sz w:val="18"/>
                  <w:szCs w:val="24"/>
                  <w:lang w:eastAsia="zh-CN"/>
                </w:rPr>
                <w:t>MHz</w:t>
              </w:r>
            </w:ins>
          </w:p>
        </w:tc>
        <w:tc>
          <w:tcPr>
            <w:tcW w:w="0" w:type="auto"/>
            <w:vAlign w:val="center"/>
          </w:tcPr>
          <w:p w14:paraId="3D7FBB63" w14:textId="77777777" w:rsidR="005A4DC6" w:rsidRPr="00414DAE" w:rsidRDefault="005A4DC6" w:rsidP="005968B5">
            <w:pPr>
              <w:keepNext/>
              <w:keepLines/>
              <w:widowControl w:val="0"/>
              <w:spacing w:after="0"/>
              <w:jc w:val="center"/>
              <w:rPr>
                <w:ins w:id="26" w:author="Huawei" w:date="2019-09-27T17:21:00Z"/>
                <w:rFonts w:ascii="Arial" w:hAnsi="Arial" w:cs="Arial"/>
                <w:b/>
                <w:kern w:val="2"/>
                <w:sz w:val="18"/>
                <w:szCs w:val="24"/>
              </w:rPr>
            </w:pPr>
            <w:ins w:id="27" w:author="Huawei" w:date="2019-09-27T17:21:00Z">
              <w:r w:rsidRPr="00414DAE">
                <w:rPr>
                  <w:rFonts w:ascii="Arial" w:hAnsi="Arial" w:cs="Arial" w:hint="eastAsia"/>
                  <w:b/>
                  <w:kern w:val="2"/>
                  <w:sz w:val="18"/>
                  <w:szCs w:val="24"/>
                </w:rPr>
                <w:t>10</w:t>
              </w:r>
            </w:ins>
          </w:p>
          <w:p w14:paraId="68448720" w14:textId="77777777" w:rsidR="005A4DC6" w:rsidRPr="00414DAE" w:rsidRDefault="005A4DC6" w:rsidP="005968B5">
            <w:pPr>
              <w:keepNext/>
              <w:keepLines/>
              <w:widowControl w:val="0"/>
              <w:spacing w:after="0"/>
              <w:jc w:val="center"/>
              <w:rPr>
                <w:ins w:id="28" w:author="Huawei" w:date="2019-09-27T17:21:00Z"/>
                <w:rFonts w:ascii="Arial" w:hAnsi="Arial" w:cs="Arial"/>
                <w:b/>
                <w:kern w:val="2"/>
                <w:sz w:val="18"/>
                <w:szCs w:val="24"/>
                <w:lang w:eastAsia="zh-CN"/>
              </w:rPr>
            </w:pPr>
            <w:ins w:id="29" w:author="Huawei" w:date="2019-09-27T17:21:00Z">
              <w:r w:rsidRPr="00414DAE">
                <w:rPr>
                  <w:rFonts w:ascii="Arial" w:hAnsi="Arial" w:cs="Arial"/>
                  <w:b/>
                  <w:kern w:val="2"/>
                  <w:sz w:val="18"/>
                  <w:szCs w:val="24"/>
                  <w:lang w:eastAsia="zh-CN"/>
                </w:rPr>
                <w:t>MHz</w:t>
              </w:r>
            </w:ins>
          </w:p>
        </w:tc>
        <w:tc>
          <w:tcPr>
            <w:tcW w:w="0" w:type="auto"/>
            <w:vAlign w:val="center"/>
          </w:tcPr>
          <w:p w14:paraId="2800BF60" w14:textId="77777777" w:rsidR="005A4DC6" w:rsidRPr="00414DAE" w:rsidRDefault="005A4DC6" w:rsidP="005968B5">
            <w:pPr>
              <w:keepNext/>
              <w:keepLines/>
              <w:widowControl w:val="0"/>
              <w:spacing w:after="0"/>
              <w:jc w:val="center"/>
              <w:rPr>
                <w:ins w:id="30" w:author="Huawei" w:date="2019-09-27T17:21:00Z"/>
                <w:rFonts w:ascii="Arial" w:hAnsi="Arial" w:cs="Arial"/>
                <w:b/>
                <w:kern w:val="2"/>
                <w:sz w:val="18"/>
                <w:szCs w:val="24"/>
              </w:rPr>
            </w:pPr>
            <w:ins w:id="31" w:author="Huawei" w:date="2019-09-27T17:21:00Z">
              <w:r w:rsidRPr="00414DAE">
                <w:rPr>
                  <w:rFonts w:ascii="Arial" w:hAnsi="Arial" w:cs="Arial" w:hint="eastAsia"/>
                  <w:b/>
                  <w:kern w:val="2"/>
                  <w:sz w:val="18"/>
                  <w:szCs w:val="24"/>
                </w:rPr>
                <w:t>15</w:t>
              </w:r>
            </w:ins>
          </w:p>
          <w:p w14:paraId="3FBA9D2B" w14:textId="77777777" w:rsidR="005A4DC6" w:rsidRPr="00414DAE" w:rsidRDefault="005A4DC6" w:rsidP="005968B5">
            <w:pPr>
              <w:keepNext/>
              <w:keepLines/>
              <w:widowControl w:val="0"/>
              <w:spacing w:after="0"/>
              <w:jc w:val="center"/>
              <w:rPr>
                <w:ins w:id="32" w:author="Huawei" w:date="2019-09-27T17:21:00Z"/>
                <w:rFonts w:ascii="Arial" w:hAnsi="Arial" w:cs="Arial"/>
                <w:b/>
                <w:kern w:val="2"/>
                <w:sz w:val="18"/>
                <w:szCs w:val="24"/>
                <w:lang w:eastAsia="zh-CN"/>
              </w:rPr>
            </w:pPr>
            <w:ins w:id="33" w:author="Huawei" w:date="2019-09-27T17:21:00Z">
              <w:r w:rsidRPr="00414DAE">
                <w:rPr>
                  <w:rFonts w:ascii="Arial" w:hAnsi="Arial" w:cs="Arial"/>
                  <w:b/>
                  <w:kern w:val="2"/>
                  <w:sz w:val="18"/>
                  <w:szCs w:val="24"/>
                  <w:lang w:eastAsia="zh-CN"/>
                </w:rPr>
                <w:t>MHz</w:t>
              </w:r>
            </w:ins>
          </w:p>
        </w:tc>
        <w:tc>
          <w:tcPr>
            <w:tcW w:w="0" w:type="auto"/>
            <w:vAlign w:val="center"/>
          </w:tcPr>
          <w:p w14:paraId="752C458C" w14:textId="77777777" w:rsidR="005A4DC6" w:rsidRPr="00414DAE" w:rsidRDefault="005A4DC6" w:rsidP="005968B5">
            <w:pPr>
              <w:keepNext/>
              <w:keepLines/>
              <w:widowControl w:val="0"/>
              <w:spacing w:after="0"/>
              <w:jc w:val="center"/>
              <w:rPr>
                <w:ins w:id="34" w:author="Huawei" w:date="2019-09-27T17:21:00Z"/>
                <w:rFonts w:ascii="Arial" w:hAnsi="Arial" w:cs="Arial"/>
                <w:b/>
                <w:kern w:val="2"/>
                <w:sz w:val="18"/>
                <w:szCs w:val="24"/>
              </w:rPr>
            </w:pPr>
            <w:ins w:id="35" w:author="Huawei" w:date="2019-09-27T17:21:00Z">
              <w:r w:rsidRPr="00414DAE">
                <w:rPr>
                  <w:rFonts w:ascii="Arial" w:hAnsi="Arial" w:cs="Arial" w:hint="eastAsia"/>
                  <w:b/>
                  <w:kern w:val="2"/>
                  <w:sz w:val="18"/>
                  <w:szCs w:val="24"/>
                </w:rPr>
                <w:t>20</w:t>
              </w:r>
            </w:ins>
          </w:p>
          <w:p w14:paraId="3E74FE46" w14:textId="77777777" w:rsidR="005A4DC6" w:rsidRPr="00414DAE" w:rsidRDefault="005A4DC6" w:rsidP="005968B5">
            <w:pPr>
              <w:keepNext/>
              <w:keepLines/>
              <w:widowControl w:val="0"/>
              <w:spacing w:after="0"/>
              <w:jc w:val="center"/>
              <w:rPr>
                <w:ins w:id="36" w:author="Huawei" w:date="2019-09-27T17:21:00Z"/>
                <w:rFonts w:ascii="Arial" w:hAnsi="Arial" w:cs="Arial"/>
                <w:b/>
                <w:kern w:val="2"/>
                <w:sz w:val="18"/>
                <w:szCs w:val="24"/>
                <w:lang w:eastAsia="zh-CN"/>
              </w:rPr>
            </w:pPr>
            <w:ins w:id="37" w:author="Huawei" w:date="2019-09-27T17:21:00Z">
              <w:r w:rsidRPr="00414DAE">
                <w:rPr>
                  <w:rFonts w:ascii="Arial" w:hAnsi="Arial" w:cs="Arial"/>
                  <w:b/>
                  <w:kern w:val="2"/>
                  <w:sz w:val="18"/>
                  <w:szCs w:val="24"/>
                  <w:lang w:eastAsia="zh-CN"/>
                </w:rPr>
                <w:t>MHz</w:t>
              </w:r>
            </w:ins>
          </w:p>
        </w:tc>
        <w:tc>
          <w:tcPr>
            <w:tcW w:w="0" w:type="auto"/>
            <w:vAlign w:val="center"/>
          </w:tcPr>
          <w:p w14:paraId="294BAB5B" w14:textId="77777777" w:rsidR="005A4DC6" w:rsidRPr="00414DAE" w:rsidRDefault="005A4DC6" w:rsidP="005968B5">
            <w:pPr>
              <w:keepNext/>
              <w:keepLines/>
              <w:widowControl w:val="0"/>
              <w:spacing w:after="0"/>
              <w:jc w:val="center"/>
              <w:rPr>
                <w:ins w:id="38" w:author="Huawei" w:date="2019-09-27T17:21:00Z"/>
                <w:rFonts w:ascii="Arial" w:hAnsi="Arial" w:cs="Arial"/>
                <w:b/>
                <w:kern w:val="2"/>
                <w:sz w:val="18"/>
                <w:szCs w:val="24"/>
                <w:lang w:val="en-US"/>
              </w:rPr>
            </w:pPr>
            <w:ins w:id="39" w:author="Huawei" w:date="2019-09-27T17:21:00Z">
              <w:r w:rsidRPr="00414DAE">
                <w:rPr>
                  <w:rFonts w:ascii="Arial" w:hAnsi="Arial" w:cs="Arial"/>
                  <w:b/>
                  <w:kern w:val="2"/>
                  <w:sz w:val="18"/>
                  <w:szCs w:val="24"/>
                  <w:lang w:val="en-US"/>
                </w:rPr>
                <w:t>25 MHz</w:t>
              </w:r>
            </w:ins>
          </w:p>
        </w:tc>
        <w:tc>
          <w:tcPr>
            <w:tcW w:w="0" w:type="auto"/>
            <w:vAlign w:val="center"/>
          </w:tcPr>
          <w:p w14:paraId="56F9996D" w14:textId="77777777" w:rsidR="005A4DC6" w:rsidRPr="00414DAE" w:rsidRDefault="005A4DC6" w:rsidP="005968B5">
            <w:pPr>
              <w:keepNext/>
              <w:keepLines/>
              <w:widowControl w:val="0"/>
              <w:spacing w:after="0"/>
              <w:jc w:val="center"/>
              <w:rPr>
                <w:ins w:id="40" w:author="Huawei" w:date="2019-09-27T17:21:00Z"/>
                <w:rFonts w:ascii="Arial" w:hAnsi="Arial" w:cs="Arial"/>
                <w:b/>
                <w:kern w:val="2"/>
                <w:sz w:val="18"/>
                <w:szCs w:val="24"/>
                <w:lang w:val="en-US"/>
              </w:rPr>
            </w:pPr>
            <w:ins w:id="41" w:author="Huawei" w:date="2019-09-27T17:21:00Z">
              <w:r w:rsidRPr="00414DAE">
                <w:rPr>
                  <w:rFonts w:ascii="Arial" w:hAnsi="Arial" w:cs="Arial"/>
                  <w:b/>
                  <w:kern w:val="2"/>
                  <w:sz w:val="18"/>
                  <w:szCs w:val="24"/>
                  <w:lang w:val="en-US"/>
                </w:rPr>
                <w:t>30 MHz</w:t>
              </w:r>
            </w:ins>
          </w:p>
        </w:tc>
        <w:tc>
          <w:tcPr>
            <w:tcW w:w="0" w:type="auto"/>
            <w:vAlign w:val="center"/>
          </w:tcPr>
          <w:p w14:paraId="407FBC7F" w14:textId="77777777" w:rsidR="005A4DC6" w:rsidRPr="00414DAE" w:rsidRDefault="005A4DC6" w:rsidP="005968B5">
            <w:pPr>
              <w:keepNext/>
              <w:keepLines/>
              <w:widowControl w:val="0"/>
              <w:spacing w:after="0"/>
              <w:jc w:val="center"/>
              <w:rPr>
                <w:ins w:id="42" w:author="Huawei" w:date="2019-09-27T17:21:00Z"/>
                <w:rFonts w:ascii="Arial" w:hAnsi="Arial" w:cs="Arial"/>
                <w:b/>
                <w:kern w:val="2"/>
                <w:sz w:val="18"/>
                <w:szCs w:val="24"/>
              </w:rPr>
            </w:pPr>
            <w:ins w:id="43" w:author="Huawei" w:date="2019-09-27T17:21:00Z">
              <w:r w:rsidRPr="00414DAE">
                <w:rPr>
                  <w:rFonts w:ascii="Arial" w:hAnsi="Arial" w:cs="Arial" w:hint="eastAsia"/>
                  <w:b/>
                  <w:kern w:val="2"/>
                  <w:sz w:val="18"/>
                  <w:szCs w:val="24"/>
                </w:rPr>
                <w:t>40</w:t>
              </w:r>
            </w:ins>
          </w:p>
          <w:p w14:paraId="7F6F1C10" w14:textId="77777777" w:rsidR="005A4DC6" w:rsidRPr="00414DAE" w:rsidRDefault="005A4DC6" w:rsidP="005968B5">
            <w:pPr>
              <w:keepNext/>
              <w:keepLines/>
              <w:widowControl w:val="0"/>
              <w:spacing w:after="0"/>
              <w:jc w:val="center"/>
              <w:rPr>
                <w:ins w:id="44" w:author="Huawei" w:date="2019-09-27T17:21:00Z"/>
                <w:rFonts w:ascii="Arial" w:hAnsi="Arial" w:cs="Arial"/>
                <w:b/>
                <w:kern w:val="2"/>
                <w:sz w:val="18"/>
                <w:szCs w:val="24"/>
                <w:lang w:eastAsia="zh-CN"/>
              </w:rPr>
            </w:pPr>
            <w:ins w:id="45" w:author="Huawei" w:date="2019-09-27T17:21:00Z">
              <w:r w:rsidRPr="00414DAE">
                <w:rPr>
                  <w:rFonts w:ascii="Arial" w:hAnsi="Arial" w:cs="Arial"/>
                  <w:b/>
                  <w:kern w:val="2"/>
                  <w:sz w:val="18"/>
                  <w:szCs w:val="24"/>
                  <w:lang w:eastAsia="zh-CN"/>
                </w:rPr>
                <w:t>MHz</w:t>
              </w:r>
            </w:ins>
          </w:p>
        </w:tc>
        <w:tc>
          <w:tcPr>
            <w:tcW w:w="0" w:type="auto"/>
            <w:vAlign w:val="center"/>
          </w:tcPr>
          <w:p w14:paraId="6494A066" w14:textId="77777777" w:rsidR="005A4DC6" w:rsidRPr="00414DAE" w:rsidRDefault="005A4DC6" w:rsidP="005968B5">
            <w:pPr>
              <w:keepNext/>
              <w:keepLines/>
              <w:widowControl w:val="0"/>
              <w:spacing w:after="0"/>
              <w:jc w:val="center"/>
              <w:rPr>
                <w:ins w:id="46" w:author="Huawei" w:date="2019-09-27T17:21:00Z"/>
                <w:rFonts w:ascii="Arial" w:hAnsi="Arial" w:cs="Arial"/>
                <w:b/>
                <w:kern w:val="2"/>
                <w:sz w:val="18"/>
                <w:szCs w:val="24"/>
              </w:rPr>
            </w:pPr>
            <w:ins w:id="47" w:author="Huawei" w:date="2019-09-27T17:21:00Z">
              <w:r w:rsidRPr="00414DAE">
                <w:rPr>
                  <w:rFonts w:ascii="Arial" w:hAnsi="Arial" w:cs="Arial" w:hint="eastAsia"/>
                  <w:b/>
                  <w:kern w:val="2"/>
                  <w:sz w:val="18"/>
                  <w:szCs w:val="24"/>
                </w:rPr>
                <w:t>50</w:t>
              </w:r>
            </w:ins>
          </w:p>
          <w:p w14:paraId="34DA5C5F" w14:textId="77777777" w:rsidR="005A4DC6" w:rsidRPr="00414DAE" w:rsidRDefault="005A4DC6" w:rsidP="005968B5">
            <w:pPr>
              <w:keepNext/>
              <w:keepLines/>
              <w:widowControl w:val="0"/>
              <w:spacing w:after="0"/>
              <w:jc w:val="center"/>
              <w:rPr>
                <w:ins w:id="48" w:author="Huawei" w:date="2019-09-27T17:21:00Z"/>
                <w:rFonts w:ascii="Arial" w:hAnsi="Arial" w:cs="Arial"/>
                <w:b/>
                <w:kern w:val="2"/>
                <w:sz w:val="18"/>
                <w:szCs w:val="24"/>
                <w:lang w:eastAsia="zh-CN"/>
              </w:rPr>
            </w:pPr>
            <w:ins w:id="49" w:author="Huawei" w:date="2019-09-27T17:21:00Z">
              <w:r w:rsidRPr="00414DAE">
                <w:rPr>
                  <w:rFonts w:ascii="Arial" w:hAnsi="Arial" w:cs="Arial"/>
                  <w:b/>
                  <w:kern w:val="2"/>
                  <w:sz w:val="18"/>
                  <w:szCs w:val="24"/>
                  <w:lang w:eastAsia="zh-CN"/>
                </w:rPr>
                <w:t>MHz</w:t>
              </w:r>
            </w:ins>
          </w:p>
        </w:tc>
        <w:tc>
          <w:tcPr>
            <w:tcW w:w="0" w:type="auto"/>
            <w:vAlign w:val="center"/>
          </w:tcPr>
          <w:p w14:paraId="381670E5" w14:textId="77777777" w:rsidR="005A4DC6" w:rsidRPr="00414DAE" w:rsidRDefault="005A4DC6" w:rsidP="005968B5">
            <w:pPr>
              <w:keepNext/>
              <w:keepLines/>
              <w:widowControl w:val="0"/>
              <w:spacing w:after="0"/>
              <w:jc w:val="center"/>
              <w:rPr>
                <w:ins w:id="50" w:author="Huawei" w:date="2019-09-27T17:21:00Z"/>
                <w:rFonts w:ascii="Arial" w:hAnsi="Arial" w:cs="Arial"/>
                <w:b/>
                <w:kern w:val="2"/>
                <w:sz w:val="18"/>
                <w:szCs w:val="24"/>
              </w:rPr>
            </w:pPr>
            <w:ins w:id="51" w:author="Huawei" w:date="2019-09-27T17:21:00Z">
              <w:r w:rsidRPr="00414DAE">
                <w:rPr>
                  <w:rFonts w:ascii="Arial" w:hAnsi="Arial" w:cs="Arial" w:hint="eastAsia"/>
                  <w:b/>
                  <w:kern w:val="2"/>
                  <w:sz w:val="18"/>
                  <w:szCs w:val="24"/>
                </w:rPr>
                <w:t>60</w:t>
              </w:r>
            </w:ins>
          </w:p>
          <w:p w14:paraId="4FF5C680" w14:textId="77777777" w:rsidR="005A4DC6" w:rsidRPr="00414DAE" w:rsidRDefault="005A4DC6" w:rsidP="005968B5">
            <w:pPr>
              <w:keepNext/>
              <w:keepLines/>
              <w:widowControl w:val="0"/>
              <w:spacing w:after="0"/>
              <w:jc w:val="center"/>
              <w:rPr>
                <w:ins w:id="52" w:author="Huawei" w:date="2019-09-27T17:21:00Z"/>
                <w:rFonts w:ascii="Arial" w:hAnsi="Arial" w:cs="Arial"/>
                <w:b/>
                <w:kern w:val="2"/>
                <w:sz w:val="18"/>
                <w:szCs w:val="24"/>
              </w:rPr>
            </w:pPr>
            <w:ins w:id="53" w:author="Huawei" w:date="2019-09-27T17:21:00Z">
              <w:r w:rsidRPr="00414DAE">
                <w:rPr>
                  <w:rFonts w:ascii="Arial" w:hAnsi="Arial" w:cs="Arial"/>
                  <w:b/>
                  <w:kern w:val="2"/>
                  <w:sz w:val="18"/>
                  <w:szCs w:val="24"/>
                  <w:lang w:eastAsia="zh-CN"/>
                </w:rPr>
                <w:t>MHz</w:t>
              </w:r>
            </w:ins>
          </w:p>
        </w:tc>
        <w:tc>
          <w:tcPr>
            <w:tcW w:w="0" w:type="auto"/>
            <w:vAlign w:val="center"/>
          </w:tcPr>
          <w:p w14:paraId="22CCF704" w14:textId="77777777" w:rsidR="005A4DC6" w:rsidRPr="00414DAE" w:rsidRDefault="005A4DC6" w:rsidP="005968B5">
            <w:pPr>
              <w:keepNext/>
              <w:keepLines/>
              <w:widowControl w:val="0"/>
              <w:spacing w:after="0"/>
              <w:jc w:val="center"/>
              <w:rPr>
                <w:ins w:id="54" w:author="Huawei" w:date="2019-09-27T17:21:00Z"/>
                <w:rFonts w:ascii="Arial" w:hAnsi="Arial" w:cs="Arial"/>
                <w:b/>
                <w:kern w:val="2"/>
                <w:sz w:val="18"/>
                <w:szCs w:val="24"/>
              </w:rPr>
            </w:pPr>
            <w:ins w:id="55" w:author="Huawei" w:date="2019-09-27T17:21:00Z">
              <w:r w:rsidRPr="00414DAE">
                <w:rPr>
                  <w:rFonts w:ascii="Arial" w:hAnsi="Arial" w:cs="Arial" w:hint="eastAsia"/>
                  <w:b/>
                  <w:kern w:val="2"/>
                  <w:sz w:val="18"/>
                  <w:szCs w:val="24"/>
                </w:rPr>
                <w:t>80</w:t>
              </w:r>
            </w:ins>
          </w:p>
          <w:p w14:paraId="2C2D181D" w14:textId="77777777" w:rsidR="005A4DC6" w:rsidRPr="00414DAE" w:rsidRDefault="005A4DC6" w:rsidP="005968B5">
            <w:pPr>
              <w:keepNext/>
              <w:keepLines/>
              <w:widowControl w:val="0"/>
              <w:spacing w:after="0"/>
              <w:jc w:val="center"/>
              <w:rPr>
                <w:ins w:id="56" w:author="Huawei" w:date="2019-09-27T17:21:00Z"/>
                <w:rFonts w:ascii="Arial" w:hAnsi="Arial" w:cs="Arial"/>
                <w:b/>
                <w:kern w:val="2"/>
                <w:sz w:val="18"/>
                <w:szCs w:val="24"/>
              </w:rPr>
            </w:pPr>
            <w:ins w:id="57" w:author="Huawei" w:date="2019-09-27T17:21:00Z">
              <w:r w:rsidRPr="00414DAE">
                <w:rPr>
                  <w:rFonts w:ascii="Arial" w:hAnsi="Arial" w:cs="Arial"/>
                  <w:b/>
                  <w:kern w:val="2"/>
                  <w:sz w:val="18"/>
                  <w:szCs w:val="24"/>
                  <w:lang w:eastAsia="zh-CN"/>
                </w:rPr>
                <w:t>MHz</w:t>
              </w:r>
            </w:ins>
          </w:p>
        </w:tc>
        <w:tc>
          <w:tcPr>
            <w:tcW w:w="0" w:type="auto"/>
            <w:vAlign w:val="center"/>
          </w:tcPr>
          <w:p w14:paraId="5902EB32" w14:textId="77777777" w:rsidR="005A4DC6" w:rsidRPr="00414DAE" w:rsidRDefault="005A4DC6" w:rsidP="005968B5">
            <w:pPr>
              <w:pStyle w:val="TAH"/>
              <w:rPr>
                <w:ins w:id="58" w:author="Huawei" w:date="2019-09-27T17:21:00Z"/>
              </w:rPr>
            </w:pPr>
            <w:ins w:id="59" w:author="Huawei" w:date="2019-09-27T17:21:00Z">
              <w:r w:rsidRPr="00414DAE">
                <w:t>90</w:t>
              </w:r>
            </w:ins>
          </w:p>
          <w:p w14:paraId="6005D51F" w14:textId="77777777" w:rsidR="005A4DC6" w:rsidRPr="00414DAE" w:rsidRDefault="005A4DC6" w:rsidP="005968B5">
            <w:pPr>
              <w:pStyle w:val="TAH"/>
              <w:rPr>
                <w:ins w:id="60" w:author="Huawei" w:date="2019-09-27T17:21:00Z"/>
              </w:rPr>
            </w:pPr>
            <w:ins w:id="61" w:author="Huawei" w:date="2019-09-27T17:21:00Z">
              <w:r w:rsidRPr="00414DAE">
                <w:t>MHz</w:t>
              </w:r>
            </w:ins>
          </w:p>
        </w:tc>
        <w:tc>
          <w:tcPr>
            <w:tcW w:w="0" w:type="auto"/>
            <w:vAlign w:val="center"/>
          </w:tcPr>
          <w:p w14:paraId="5ACDFF0B" w14:textId="77777777" w:rsidR="005A4DC6" w:rsidRPr="00414DAE" w:rsidRDefault="005A4DC6" w:rsidP="005968B5">
            <w:pPr>
              <w:keepNext/>
              <w:keepLines/>
              <w:widowControl w:val="0"/>
              <w:spacing w:after="0"/>
              <w:jc w:val="center"/>
              <w:rPr>
                <w:ins w:id="62" w:author="Huawei" w:date="2019-09-27T17:21:00Z"/>
                <w:rFonts w:ascii="Arial" w:hAnsi="Arial" w:cs="Arial"/>
                <w:b/>
                <w:kern w:val="2"/>
                <w:sz w:val="18"/>
                <w:szCs w:val="24"/>
                <w:lang w:eastAsia="zh-CN"/>
              </w:rPr>
            </w:pPr>
            <w:ins w:id="63" w:author="Huawei" w:date="2019-09-27T17:21: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2BBE41B5" w14:textId="77777777" w:rsidR="005A4DC6" w:rsidRPr="00414DAE" w:rsidRDefault="005A4DC6" w:rsidP="005968B5">
            <w:pPr>
              <w:keepNext/>
              <w:keepLines/>
              <w:widowControl w:val="0"/>
              <w:spacing w:after="0"/>
              <w:jc w:val="center"/>
              <w:rPr>
                <w:ins w:id="64" w:author="Huawei" w:date="2019-09-27T17:21:00Z"/>
                <w:rFonts w:ascii="Arial" w:hAnsi="Arial" w:cs="Arial"/>
                <w:b/>
                <w:kern w:val="2"/>
                <w:sz w:val="18"/>
                <w:szCs w:val="24"/>
              </w:rPr>
            </w:pPr>
            <w:ins w:id="65" w:author="Huawei" w:date="2019-09-27T17:21:00Z">
              <w:r w:rsidRPr="00414DAE">
                <w:rPr>
                  <w:rFonts w:ascii="Arial" w:hAnsi="Arial" w:cs="Arial"/>
                  <w:b/>
                  <w:kern w:val="2"/>
                  <w:sz w:val="18"/>
                  <w:szCs w:val="24"/>
                </w:rPr>
                <w:t>Bandwidth combination set</w:t>
              </w:r>
            </w:ins>
          </w:p>
        </w:tc>
      </w:tr>
      <w:tr w:rsidR="005A4DC6" w:rsidRPr="00414DAE" w14:paraId="1B835F48" w14:textId="77777777" w:rsidTr="005968B5">
        <w:trPr>
          <w:trHeight w:val="39"/>
          <w:jc w:val="center"/>
          <w:ins w:id="66" w:author="Huawei" w:date="2019-09-27T17:21:00Z"/>
        </w:trPr>
        <w:tc>
          <w:tcPr>
            <w:tcW w:w="0" w:type="auto"/>
            <w:vMerge w:val="restart"/>
          </w:tcPr>
          <w:p w14:paraId="32D24FDA" w14:textId="76CDE167" w:rsidR="005A4DC6" w:rsidRPr="00414DAE" w:rsidRDefault="008D7D90" w:rsidP="005968B5">
            <w:pPr>
              <w:pStyle w:val="TAC"/>
              <w:rPr>
                <w:ins w:id="67" w:author="Huawei" w:date="2019-09-27T17:21:00Z"/>
              </w:rPr>
            </w:pPr>
            <w:ins w:id="68" w:author="Huawei" w:date="2019-10-15T15:10:00Z">
              <w:r>
                <w:t>CA</w:t>
              </w:r>
            </w:ins>
            <w:ins w:id="69" w:author="Huawei" w:date="2019-09-27T17:21:00Z">
              <w:r w:rsidR="005A4DC6">
                <w:t>_n78(2A)_</w:t>
              </w:r>
              <w:r w:rsidR="005A4DC6" w:rsidRPr="00414DAE">
                <w:t>SUL_n78A-n86A</w:t>
              </w:r>
            </w:ins>
          </w:p>
        </w:tc>
        <w:tc>
          <w:tcPr>
            <w:tcW w:w="0" w:type="auto"/>
            <w:vMerge w:val="restart"/>
            <w:vAlign w:val="center"/>
          </w:tcPr>
          <w:p w14:paraId="494E2D52" w14:textId="77777777" w:rsidR="005A4DC6" w:rsidRPr="00414DAE" w:rsidRDefault="005A4DC6" w:rsidP="005968B5">
            <w:pPr>
              <w:pStyle w:val="TAC"/>
              <w:rPr>
                <w:ins w:id="70" w:author="Huawei" w:date="2019-09-27T17:21:00Z"/>
              </w:rPr>
            </w:pPr>
            <w:ins w:id="71" w:author="Huawei" w:date="2019-09-27T17:21:00Z">
              <w:r w:rsidRPr="00414DAE">
                <w:t>SUL_n78A-n86A</w:t>
              </w:r>
            </w:ins>
          </w:p>
        </w:tc>
        <w:tc>
          <w:tcPr>
            <w:tcW w:w="0" w:type="auto"/>
            <w:shd w:val="clear" w:color="auto" w:fill="auto"/>
            <w:vAlign w:val="center"/>
          </w:tcPr>
          <w:p w14:paraId="572D756F" w14:textId="77777777" w:rsidR="005A4DC6" w:rsidRPr="00414DAE" w:rsidRDefault="005A4DC6" w:rsidP="005968B5">
            <w:pPr>
              <w:pStyle w:val="TAC"/>
              <w:rPr>
                <w:ins w:id="72" w:author="Huawei" w:date="2019-09-27T17:21:00Z"/>
              </w:rPr>
            </w:pPr>
            <w:ins w:id="73" w:author="Huawei" w:date="2019-09-27T17:21:00Z">
              <w:r w:rsidRPr="00414DAE">
                <w:t>n</w:t>
              </w:r>
              <w:r w:rsidRPr="00414DAE">
                <w:rPr>
                  <w:rFonts w:hint="eastAsia"/>
                </w:rPr>
                <w:t>7</w:t>
              </w:r>
              <w:r w:rsidRPr="00414DAE">
                <w:rPr>
                  <w:rFonts w:hint="eastAsia"/>
                  <w:lang w:eastAsia="zh-CN"/>
                </w:rPr>
                <w:t>8</w:t>
              </w:r>
            </w:ins>
          </w:p>
        </w:tc>
        <w:tc>
          <w:tcPr>
            <w:tcW w:w="0" w:type="auto"/>
            <w:gridSpan w:val="13"/>
          </w:tcPr>
          <w:p w14:paraId="05FF0A94" w14:textId="77777777" w:rsidR="005A4DC6" w:rsidRPr="00414DAE" w:rsidRDefault="005A4DC6" w:rsidP="005968B5">
            <w:pPr>
              <w:pStyle w:val="TAC"/>
              <w:rPr>
                <w:ins w:id="74" w:author="Huawei" w:date="2019-09-27T17:21:00Z"/>
                <w:lang w:eastAsia="zh-CN"/>
              </w:rPr>
            </w:pPr>
            <w:ins w:id="75" w:author="Huawei" w:date="2019-09-27T17:21:00Z">
              <w:r w:rsidRPr="00414DAE">
                <w:rPr>
                  <w:rFonts w:eastAsia="MS Mincho"/>
                  <w:lang w:val="en-US" w:eastAsia="zh-CN"/>
                </w:rPr>
                <w:t>See CA_</w:t>
              </w:r>
              <w:r w:rsidRPr="00414DAE">
                <w:rPr>
                  <w:rFonts w:eastAsia="MS Mincho" w:hint="eastAsia"/>
                  <w:lang w:val="en-US" w:eastAsia="zh-CN"/>
                </w:rPr>
                <w:t>n78</w:t>
              </w:r>
              <w:r>
                <w:rPr>
                  <w:rFonts w:eastAsia="MS Mincho"/>
                  <w:lang w:val="en-US" w:eastAsia="zh-CN"/>
                </w:rPr>
                <w:t>(2A)</w:t>
              </w:r>
              <w:r w:rsidRPr="00414DAE">
                <w:rPr>
                  <w:rFonts w:eastAsia="MS Mincho"/>
                  <w:lang w:val="en-US" w:eastAsia="zh-CN"/>
                </w:rPr>
                <w:t xml:space="preserve"> Bandwidth Combination Set 0 in Table 5.</w:t>
              </w:r>
              <w:r w:rsidRPr="00414DAE">
                <w:rPr>
                  <w:rFonts w:hint="eastAsia"/>
                  <w:lang w:val="en-US" w:eastAsia="zh-CN"/>
                </w:rPr>
                <w:t>5</w:t>
              </w:r>
              <w:r>
                <w:rPr>
                  <w:rFonts w:eastAsia="MS Mincho"/>
                  <w:lang w:val="en-US" w:eastAsia="zh-CN"/>
                </w:rPr>
                <w:t>A.2</w:t>
              </w:r>
              <w:r w:rsidRPr="00414DAE">
                <w:rPr>
                  <w:rFonts w:eastAsia="MS Mincho"/>
                  <w:lang w:val="en-US" w:eastAsia="zh-CN"/>
                </w:rPr>
                <w:t>-1</w:t>
              </w:r>
            </w:ins>
          </w:p>
        </w:tc>
        <w:tc>
          <w:tcPr>
            <w:tcW w:w="0" w:type="auto"/>
            <w:vMerge w:val="restart"/>
            <w:vAlign w:val="center"/>
          </w:tcPr>
          <w:p w14:paraId="24458EC8" w14:textId="77777777" w:rsidR="005A4DC6" w:rsidRPr="00414DAE" w:rsidRDefault="005A4DC6" w:rsidP="005968B5">
            <w:pPr>
              <w:pStyle w:val="TAC"/>
              <w:rPr>
                <w:ins w:id="76" w:author="Huawei" w:date="2019-09-27T17:21:00Z"/>
                <w:lang w:eastAsia="zh-CN"/>
              </w:rPr>
            </w:pPr>
            <w:ins w:id="77" w:author="Huawei" w:date="2019-09-27T17:21:00Z">
              <w:r w:rsidRPr="00414DAE">
                <w:rPr>
                  <w:lang w:eastAsia="zh-CN"/>
                </w:rPr>
                <w:t>0</w:t>
              </w:r>
            </w:ins>
          </w:p>
        </w:tc>
      </w:tr>
      <w:tr w:rsidR="005A4DC6" w:rsidRPr="00414DAE" w14:paraId="437F76E0" w14:textId="77777777" w:rsidTr="005968B5">
        <w:trPr>
          <w:trHeight w:val="39"/>
          <w:jc w:val="center"/>
          <w:ins w:id="78" w:author="Huawei" w:date="2019-09-27T17:21:00Z"/>
        </w:trPr>
        <w:tc>
          <w:tcPr>
            <w:tcW w:w="0" w:type="auto"/>
            <w:vMerge/>
          </w:tcPr>
          <w:p w14:paraId="19EB11B8" w14:textId="77777777" w:rsidR="005A4DC6" w:rsidRPr="00414DAE" w:rsidRDefault="005A4DC6" w:rsidP="005968B5">
            <w:pPr>
              <w:pStyle w:val="TAC"/>
              <w:rPr>
                <w:ins w:id="79" w:author="Huawei" w:date="2019-09-27T17:21:00Z"/>
              </w:rPr>
            </w:pPr>
          </w:p>
        </w:tc>
        <w:tc>
          <w:tcPr>
            <w:tcW w:w="0" w:type="auto"/>
            <w:vMerge/>
            <w:vAlign w:val="center"/>
          </w:tcPr>
          <w:p w14:paraId="6A137B09" w14:textId="77777777" w:rsidR="005A4DC6" w:rsidRPr="00414DAE" w:rsidRDefault="005A4DC6" w:rsidP="005968B5">
            <w:pPr>
              <w:pStyle w:val="TAC"/>
              <w:rPr>
                <w:ins w:id="80" w:author="Huawei" w:date="2019-09-27T17:21:00Z"/>
              </w:rPr>
            </w:pPr>
          </w:p>
        </w:tc>
        <w:tc>
          <w:tcPr>
            <w:tcW w:w="0" w:type="auto"/>
            <w:shd w:val="clear" w:color="auto" w:fill="auto"/>
            <w:vAlign w:val="center"/>
          </w:tcPr>
          <w:p w14:paraId="0863F525" w14:textId="77777777" w:rsidR="005A4DC6" w:rsidRPr="00414DAE" w:rsidRDefault="005A4DC6" w:rsidP="005968B5">
            <w:pPr>
              <w:pStyle w:val="TAC"/>
              <w:rPr>
                <w:ins w:id="81" w:author="Huawei" w:date="2019-09-27T17:21:00Z"/>
              </w:rPr>
            </w:pPr>
            <w:ins w:id="82" w:author="Huawei" w:date="2019-09-27T17:21:00Z">
              <w:r w:rsidRPr="00414DAE">
                <w:t>n</w:t>
              </w:r>
              <w:r w:rsidRPr="00414DAE">
                <w:rPr>
                  <w:rFonts w:hint="eastAsia"/>
                </w:rPr>
                <w:t>8</w:t>
              </w:r>
              <w:r w:rsidRPr="00414DAE">
                <w:t>6</w:t>
              </w:r>
            </w:ins>
          </w:p>
        </w:tc>
        <w:tc>
          <w:tcPr>
            <w:tcW w:w="0" w:type="auto"/>
          </w:tcPr>
          <w:p w14:paraId="7DC03CFE" w14:textId="77777777" w:rsidR="005A4DC6" w:rsidRPr="00414DAE" w:rsidRDefault="005A4DC6" w:rsidP="005968B5">
            <w:pPr>
              <w:pStyle w:val="TAC"/>
              <w:rPr>
                <w:ins w:id="83" w:author="Huawei" w:date="2019-09-27T17:21:00Z"/>
              </w:rPr>
            </w:pPr>
            <w:ins w:id="84" w:author="Huawei" w:date="2019-09-27T17:21:00Z">
              <w:r w:rsidRPr="00414DAE">
                <w:rPr>
                  <w:rFonts w:hint="eastAsia"/>
                </w:rPr>
                <w:t>15</w:t>
              </w:r>
            </w:ins>
          </w:p>
        </w:tc>
        <w:tc>
          <w:tcPr>
            <w:tcW w:w="0" w:type="auto"/>
          </w:tcPr>
          <w:p w14:paraId="52F0D116" w14:textId="77777777" w:rsidR="005A4DC6" w:rsidRPr="00414DAE" w:rsidRDefault="005A4DC6" w:rsidP="005968B5">
            <w:pPr>
              <w:pStyle w:val="TAC"/>
              <w:rPr>
                <w:ins w:id="85" w:author="Huawei" w:date="2019-09-27T17:21:00Z"/>
              </w:rPr>
            </w:pPr>
            <w:ins w:id="86" w:author="Huawei" w:date="2019-09-27T17:21:00Z">
              <w:r w:rsidRPr="00414DAE">
                <w:rPr>
                  <w:rFonts w:cs="Arial" w:hint="eastAsia"/>
                  <w:kern w:val="2"/>
                  <w:szCs w:val="24"/>
                </w:rPr>
                <w:t>Yes</w:t>
              </w:r>
            </w:ins>
          </w:p>
        </w:tc>
        <w:tc>
          <w:tcPr>
            <w:tcW w:w="0" w:type="auto"/>
            <w:shd w:val="clear" w:color="auto" w:fill="auto"/>
            <w:vAlign w:val="center"/>
          </w:tcPr>
          <w:p w14:paraId="7B9219B9" w14:textId="77777777" w:rsidR="005A4DC6" w:rsidRPr="00414DAE" w:rsidRDefault="005A4DC6" w:rsidP="005968B5">
            <w:pPr>
              <w:pStyle w:val="TAC"/>
              <w:rPr>
                <w:ins w:id="87" w:author="Huawei" w:date="2019-09-27T17:21:00Z"/>
              </w:rPr>
            </w:pPr>
            <w:ins w:id="88" w:author="Huawei" w:date="2019-09-27T17:21:00Z">
              <w:r w:rsidRPr="00414DAE">
                <w:rPr>
                  <w:rFonts w:cs="Arial" w:hint="eastAsia"/>
                  <w:kern w:val="2"/>
                  <w:szCs w:val="24"/>
                </w:rPr>
                <w:t>Yes</w:t>
              </w:r>
            </w:ins>
          </w:p>
        </w:tc>
        <w:tc>
          <w:tcPr>
            <w:tcW w:w="0" w:type="auto"/>
            <w:vAlign w:val="center"/>
          </w:tcPr>
          <w:p w14:paraId="2EF1BB27" w14:textId="77777777" w:rsidR="005A4DC6" w:rsidRPr="00414DAE" w:rsidRDefault="005A4DC6" w:rsidP="005968B5">
            <w:pPr>
              <w:pStyle w:val="TAC"/>
              <w:rPr>
                <w:ins w:id="89" w:author="Huawei" w:date="2019-09-27T17:21:00Z"/>
              </w:rPr>
            </w:pPr>
            <w:ins w:id="90" w:author="Huawei" w:date="2019-09-27T17:21:00Z">
              <w:r w:rsidRPr="00414DAE">
                <w:rPr>
                  <w:rFonts w:cs="Arial" w:hint="eastAsia"/>
                  <w:kern w:val="2"/>
                  <w:szCs w:val="24"/>
                </w:rPr>
                <w:t>Yes</w:t>
              </w:r>
            </w:ins>
          </w:p>
        </w:tc>
        <w:tc>
          <w:tcPr>
            <w:tcW w:w="0" w:type="auto"/>
            <w:vAlign w:val="center"/>
          </w:tcPr>
          <w:p w14:paraId="0AA5A535" w14:textId="77777777" w:rsidR="005A4DC6" w:rsidRPr="00414DAE" w:rsidRDefault="005A4DC6" w:rsidP="005968B5">
            <w:pPr>
              <w:pStyle w:val="TAC"/>
              <w:rPr>
                <w:ins w:id="91" w:author="Huawei" w:date="2019-09-27T17:21:00Z"/>
              </w:rPr>
            </w:pPr>
            <w:ins w:id="92" w:author="Huawei" w:date="2019-09-27T17:21:00Z">
              <w:r w:rsidRPr="00414DAE">
                <w:rPr>
                  <w:rFonts w:cs="Arial" w:hint="eastAsia"/>
                  <w:kern w:val="2"/>
                  <w:szCs w:val="24"/>
                </w:rPr>
                <w:t>Yes</w:t>
              </w:r>
            </w:ins>
          </w:p>
        </w:tc>
        <w:tc>
          <w:tcPr>
            <w:tcW w:w="0" w:type="auto"/>
          </w:tcPr>
          <w:p w14:paraId="0FBF9429" w14:textId="77777777" w:rsidR="005A4DC6" w:rsidRPr="00414DAE" w:rsidRDefault="005A4DC6" w:rsidP="005968B5">
            <w:pPr>
              <w:pStyle w:val="TAC"/>
              <w:rPr>
                <w:ins w:id="93" w:author="Huawei" w:date="2019-09-27T17:21:00Z"/>
                <w:lang w:val="en-US" w:eastAsia="zh-CN"/>
              </w:rPr>
            </w:pPr>
          </w:p>
        </w:tc>
        <w:tc>
          <w:tcPr>
            <w:tcW w:w="0" w:type="auto"/>
          </w:tcPr>
          <w:p w14:paraId="43A39B52" w14:textId="77777777" w:rsidR="005A4DC6" w:rsidRPr="00414DAE" w:rsidRDefault="005A4DC6" w:rsidP="005968B5">
            <w:pPr>
              <w:pStyle w:val="TAC"/>
              <w:rPr>
                <w:ins w:id="94" w:author="Huawei" w:date="2019-09-27T17:21:00Z"/>
                <w:lang w:val="en-US" w:eastAsia="zh-CN"/>
              </w:rPr>
            </w:pPr>
          </w:p>
        </w:tc>
        <w:tc>
          <w:tcPr>
            <w:tcW w:w="0" w:type="auto"/>
            <w:vAlign w:val="center"/>
          </w:tcPr>
          <w:p w14:paraId="768A7BFE" w14:textId="77777777" w:rsidR="005A4DC6" w:rsidRPr="00414DAE" w:rsidRDefault="005A4DC6" w:rsidP="005968B5">
            <w:pPr>
              <w:pStyle w:val="TAC"/>
              <w:rPr>
                <w:ins w:id="95" w:author="Huawei" w:date="2019-09-27T17:21:00Z"/>
              </w:rPr>
            </w:pPr>
          </w:p>
        </w:tc>
        <w:tc>
          <w:tcPr>
            <w:tcW w:w="0" w:type="auto"/>
            <w:vAlign w:val="center"/>
          </w:tcPr>
          <w:p w14:paraId="39C3ABFF" w14:textId="77777777" w:rsidR="005A4DC6" w:rsidRPr="00414DAE" w:rsidRDefault="005A4DC6" w:rsidP="005968B5">
            <w:pPr>
              <w:pStyle w:val="TAC"/>
              <w:rPr>
                <w:ins w:id="96" w:author="Huawei" w:date="2019-09-27T17:21:00Z"/>
              </w:rPr>
            </w:pPr>
          </w:p>
        </w:tc>
        <w:tc>
          <w:tcPr>
            <w:tcW w:w="0" w:type="auto"/>
          </w:tcPr>
          <w:p w14:paraId="22AA1EB2" w14:textId="77777777" w:rsidR="005A4DC6" w:rsidRPr="00414DAE" w:rsidRDefault="005A4DC6" w:rsidP="005968B5">
            <w:pPr>
              <w:pStyle w:val="TAC"/>
              <w:rPr>
                <w:ins w:id="97" w:author="Huawei" w:date="2019-09-27T17:21:00Z"/>
                <w:lang w:eastAsia="zh-CN"/>
              </w:rPr>
            </w:pPr>
          </w:p>
        </w:tc>
        <w:tc>
          <w:tcPr>
            <w:tcW w:w="0" w:type="auto"/>
          </w:tcPr>
          <w:p w14:paraId="736849F5" w14:textId="77777777" w:rsidR="005A4DC6" w:rsidRPr="00414DAE" w:rsidRDefault="005A4DC6" w:rsidP="005968B5">
            <w:pPr>
              <w:pStyle w:val="TAC"/>
              <w:rPr>
                <w:ins w:id="98" w:author="Huawei" w:date="2019-09-27T17:21:00Z"/>
                <w:lang w:eastAsia="zh-CN"/>
              </w:rPr>
            </w:pPr>
          </w:p>
        </w:tc>
        <w:tc>
          <w:tcPr>
            <w:tcW w:w="0" w:type="auto"/>
          </w:tcPr>
          <w:p w14:paraId="02EA3E29" w14:textId="77777777" w:rsidR="005A4DC6" w:rsidRPr="00414DAE" w:rsidRDefault="005A4DC6" w:rsidP="005968B5">
            <w:pPr>
              <w:pStyle w:val="TAC"/>
              <w:rPr>
                <w:ins w:id="99" w:author="Huawei" w:date="2019-09-27T17:21:00Z"/>
                <w:lang w:eastAsia="zh-CN"/>
              </w:rPr>
            </w:pPr>
          </w:p>
        </w:tc>
        <w:tc>
          <w:tcPr>
            <w:tcW w:w="0" w:type="auto"/>
            <w:vAlign w:val="center"/>
          </w:tcPr>
          <w:p w14:paraId="6F5F4BA3" w14:textId="77777777" w:rsidR="005A4DC6" w:rsidRPr="00414DAE" w:rsidRDefault="005A4DC6" w:rsidP="005968B5">
            <w:pPr>
              <w:pStyle w:val="TAC"/>
              <w:rPr>
                <w:ins w:id="100" w:author="Huawei" w:date="2019-09-27T17:21:00Z"/>
                <w:lang w:eastAsia="zh-CN"/>
              </w:rPr>
            </w:pPr>
          </w:p>
        </w:tc>
        <w:tc>
          <w:tcPr>
            <w:tcW w:w="0" w:type="auto"/>
            <w:vMerge/>
            <w:vAlign w:val="center"/>
          </w:tcPr>
          <w:p w14:paraId="35E59485" w14:textId="77777777" w:rsidR="005A4DC6" w:rsidRPr="00414DAE" w:rsidRDefault="005A4DC6" w:rsidP="005968B5">
            <w:pPr>
              <w:pStyle w:val="TAC"/>
              <w:rPr>
                <w:ins w:id="101" w:author="Huawei" w:date="2019-09-27T17:21:00Z"/>
                <w:lang w:eastAsia="zh-CN"/>
              </w:rPr>
            </w:pPr>
          </w:p>
        </w:tc>
      </w:tr>
    </w:tbl>
    <w:p w14:paraId="0C0050EF" w14:textId="77777777" w:rsidR="005A4DC6" w:rsidRDefault="005A4DC6" w:rsidP="005A4DC6">
      <w:pPr>
        <w:rPr>
          <w:ins w:id="102" w:author="Huawei" w:date="2019-09-27T17:21:00Z"/>
          <w:b/>
          <w:noProof/>
          <w:snapToGrid w:val="0"/>
          <w:color w:val="FF0000"/>
          <w:sz w:val="28"/>
          <w:lang w:eastAsia="zh-CN"/>
        </w:rPr>
      </w:pPr>
    </w:p>
    <w:p w14:paraId="25D7CF4F" w14:textId="77777777" w:rsidR="005A4DC6" w:rsidRDefault="005A4DC6" w:rsidP="005A4DC6">
      <w:pPr>
        <w:rPr>
          <w:b/>
          <w:noProof/>
          <w:snapToGrid w:val="0"/>
          <w:color w:val="FF0000"/>
          <w:sz w:val="28"/>
          <w:lang w:eastAsia="zh-CN"/>
        </w:rPr>
      </w:pPr>
    </w:p>
    <w:p w14:paraId="40889341" w14:textId="77777777" w:rsidR="005A4DC6" w:rsidRDefault="002952B3" w:rsidP="002952B3">
      <w:pPr>
        <w:pStyle w:val="2"/>
        <w:spacing w:after="240"/>
        <w:ind w:left="0" w:firstLine="0"/>
        <w:rPr>
          <w:b/>
          <w:noProof/>
          <w:snapToGrid w:val="0"/>
          <w:color w:val="FF0000"/>
          <w:sz w:val="28"/>
          <w:lang w:eastAsia="zh-CN"/>
        </w:rPr>
        <w:sectPr w:rsidR="005A4DC6" w:rsidSect="005A4DC6">
          <w:footnotePr>
            <w:numRestart w:val="eachSect"/>
          </w:footnotePr>
          <w:pgSz w:w="16840" w:h="11907" w:orient="landscape" w:code="9"/>
          <w:pgMar w:top="1133" w:right="1416" w:bottom="1133" w:left="1133" w:header="850" w:footer="340" w:gutter="0"/>
          <w:cols w:space="720"/>
          <w:formProt w:val="0"/>
          <w:docGrid w:linePitch="272"/>
        </w:sect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0D8C7DE8" w14:textId="77777777" w:rsidR="00A53190" w:rsidRPr="00414DAE" w:rsidRDefault="00A53190" w:rsidP="00A53190">
      <w:pPr>
        <w:pStyle w:val="30"/>
        <w:rPr>
          <w:lang w:eastAsia="zh-CN"/>
        </w:rPr>
      </w:pPr>
      <w:bookmarkStart w:id="103" w:name="_Toc13119693"/>
      <w:bookmarkEnd w:id="7"/>
      <w:r w:rsidRPr="00414DAE">
        <w:rPr>
          <w:lang w:eastAsia="zh-CN"/>
        </w:rPr>
        <w:lastRenderedPageBreak/>
        <w:t>7.3C.2</w:t>
      </w:r>
      <w:r w:rsidRPr="00414DAE">
        <w:rPr>
          <w:lang w:eastAsia="zh-CN"/>
        </w:rPr>
        <w:tab/>
        <w:t>Reference sensitivity power level for SUL</w:t>
      </w:r>
      <w:bookmarkEnd w:id="103"/>
    </w:p>
    <w:p w14:paraId="61C6DC1C" w14:textId="77777777" w:rsidR="00A53190" w:rsidRDefault="00A53190" w:rsidP="00A53190">
      <w:pPr>
        <w:rPr>
          <w:ins w:id="104" w:author="Huawei" w:date="2019-09-27T17:39:00Z"/>
          <w:lang w:val="en-US" w:eastAsia="zh-CN"/>
        </w:rPr>
      </w:pPr>
      <w:r w:rsidRPr="00414DAE">
        <w:rPr>
          <w:lang w:eastAsia="zh-CN"/>
        </w:rPr>
        <w:t>F</w:t>
      </w:r>
      <w:r w:rsidRPr="00414DAE">
        <w:rPr>
          <w:rFonts w:hint="eastAsia"/>
          <w:lang w:eastAsia="zh-CN"/>
        </w:rPr>
        <w:t>or SUL operation, t</w:t>
      </w:r>
      <w:r w:rsidRPr="00414DAE">
        <w:t xml:space="preserve">he reference receive sensitivity (REFSENS) requirement </w:t>
      </w:r>
      <w:r w:rsidRPr="00414DAE">
        <w:rPr>
          <w:rFonts w:hint="eastAsia"/>
          <w:lang w:eastAsia="zh-CN"/>
        </w:rPr>
        <w:t xml:space="preserve">for downlink bands </w:t>
      </w:r>
      <w:r w:rsidRPr="00414DAE">
        <w:t>specified in Table 7.3.2-1 and Table 7.3.2-2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p>
    <w:p w14:paraId="7D70063F" w14:textId="148E61C4" w:rsidR="00D47108" w:rsidRPr="00414DAE" w:rsidRDefault="00D47108" w:rsidP="00D47108">
      <w:pPr>
        <w:rPr>
          <w:ins w:id="105" w:author="Huawei" w:date="2019-09-27T17:39:00Z"/>
          <w:lang w:eastAsia="zh-CN"/>
        </w:rPr>
      </w:pPr>
      <w:ins w:id="106" w:author="Huawei" w:date="2019-09-27T17:39:00Z">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ins>
      <w:proofErr w:type="spellStart"/>
      <w:ins w:id="107" w:author="Huawei" w:date="2019-09-27T17:40:00Z">
        <w:r>
          <w:t>subclause</w:t>
        </w:r>
        <w:proofErr w:type="spellEnd"/>
        <w:r>
          <w:t xml:space="preserve"> 7.3A.2</w:t>
        </w:r>
      </w:ins>
      <w:ins w:id="108" w:author="Huawei" w:date="2019-09-27T17:39:00Z">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ins>
    </w:p>
    <w:p w14:paraId="26D2BB81" w14:textId="77777777" w:rsidR="00D47108" w:rsidRPr="00414DAE" w:rsidRDefault="00D47108" w:rsidP="00A53190">
      <w:pPr>
        <w:rPr>
          <w:lang w:eastAsia="zh-CN"/>
        </w:rPr>
      </w:pPr>
    </w:p>
    <w:p w14:paraId="24F70C2B" w14:textId="77777777" w:rsidR="00A53190" w:rsidRPr="00414DAE" w:rsidRDefault="00A53190" w:rsidP="00A53190">
      <w:pPr>
        <w:pStyle w:val="TH"/>
        <w:rPr>
          <w:lang w:eastAsia="zh-CN"/>
        </w:rPr>
      </w:pPr>
      <w:r w:rsidRPr="00414DAE">
        <w:t>Table 7.3</w:t>
      </w:r>
      <w:r w:rsidRPr="00414DAE">
        <w:rPr>
          <w:lang w:eastAsia="zh-CN"/>
        </w:rPr>
        <w:t>C.2</w:t>
      </w:r>
      <w:r w:rsidRPr="00414DAE">
        <w:t>-</w:t>
      </w:r>
      <w:r w:rsidRPr="00414DAE">
        <w:rPr>
          <w:rFonts w:hint="eastAsia"/>
          <w:lang w:eastAsia="zh-CN"/>
        </w:rPr>
        <w:t>1</w:t>
      </w:r>
      <w:r w:rsidRPr="00414DAE">
        <w:t xml:space="preserve">: </w:t>
      </w:r>
      <w:r w:rsidRPr="00414DAE">
        <w:rPr>
          <w:rFonts w:hint="eastAsia"/>
          <w:lang w:eastAsia="zh-CN"/>
        </w:rPr>
        <w:t xml:space="preserve">Supplementary </w:t>
      </w:r>
      <w:r w:rsidRPr="00414DAE">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46"/>
        <w:gridCol w:w="667"/>
        <w:gridCol w:w="587"/>
        <w:gridCol w:w="587"/>
        <w:gridCol w:w="878"/>
        <w:gridCol w:w="586"/>
        <w:gridCol w:w="586"/>
        <w:gridCol w:w="586"/>
        <w:gridCol w:w="586"/>
        <w:gridCol w:w="586"/>
        <w:gridCol w:w="586"/>
        <w:gridCol w:w="586"/>
        <w:gridCol w:w="586"/>
        <w:gridCol w:w="586"/>
      </w:tblGrid>
      <w:tr w:rsidR="00A53190" w:rsidRPr="00414DAE" w14:paraId="74A41397" w14:textId="77777777" w:rsidTr="005968B5">
        <w:trPr>
          <w:trHeight w:val="255"/>
          <w:jc w:val="center"/>
        </w:trPr>
        <w:tc>
          <w:tcPr>
            <w:tcW w:w="990" w:type="dxa"/>
          </w:tcPr>
          <w:p w14:paraId="349A99F9" w14:textId="77777777" w:rsidR="00A53190" w:rsidRPr="00414DAE" w:rsidRDefault="00A53190" w:rsidP="005968B5">
            <w:pPr>
              <w:pStyle w:val="TAH"/>
              <w:rPr>
                <w:lang w:eastAsia="zh-CN"/>
              </w:rPr>
            </w:pPr>
            <w:r w:rsidRPr="00414DAE">
              <w:rPr>
                <w:rFonts w:hint="eastAsia"/>
                <w:lang w:eastAsia="zh-CN"/>
              </w:rPr>
              <w:t>D</w:t>
            </w:r>
            <w:r w:rsidRPr="00414DAE">
              <w:rPr>
                <w:lang w:eastAsia="zh-CN"/>
              </w:rPr>
              <w:t>L</w:t>
            </w:r>
            <w:r w:rsidRPr="00414DAE">
              <w:rPr>
                <w:rFonts w:hint="eastAsia"/>
                <w:lang w:eastAsia="zh-CN"/>
              </w:rPr>
              <w:t xml:space="preserve"> band</w:t>
            </w:r>
          </w:p>
        </w:tc>
        <w:tc>
          <w:tcPr>
            <w:tcW w:w="646" w:type="dxa"/>
            <w:shd w:val="clear" w:color="auto" w:fill="auto"/>
            <w:vAlign w:val="center"/>
          </w:tcPr>
          <w:p w14:paraId="2A11C2D2" w14:textId="77777777" w:rsidR="00A53190" w:rsidRPr="00414DAE" w:rsidRDefault="00A53190" w:rsidP="005968B5">
            <w:pPr>
              <w:pStyle w:val="TAH"/>
            </w:pPr>
            <w:r w:rsidRPr="00414DAE">
              <w:rPr>
                <w:rFonts w:hint="eastAsia"/>
              </w:rPr>
              <w:t>U</w:t>
            </w:r>
            <w:r w:rsidRPr="00414DAE">
              <w:t>L</w:t>
            </w:r>
            <w:r w:rsidRPr="00414DAE">
              <w:rPr>
                <w:rFonts w:hint="eastAsia"/>
              </w:rPr>
              <w:t xml:space="preserve"> band</w:t>
            </w:r>
          </w:p>
        </w:tc>
        <w:tc>
          <w:tcPr>
            <w:tcW w:w="667" w:type="dxa"/>
          </w:tcPr>
          <w:p w14:paraId="066BB235" w14:textId="77777777" w:rsidR="00A53190" w:rsidRPr="00414DAE" w:rsidRDefault="00A53190" w:rsidP="005968B5">
            <w:pPr>
              <w:pStyle w:val="TAH"/>
            </w:pPr>
            <w:r w:rsidRPr="00414DAE">
              <w:t>SCS of UL band</w:t>
            </w:r>
          </w:p>
          <w:p w14:paraId="6CA04C68" w14:textId="77777777" w:rsidR="00A53190" w:rsidRPr="00414DAE" w:rsidRDefault="00A53190" w:rsidP="005968B5">
            <w:pPr>
              <w:pStyle w:val="TAH"/>
            </w:pPr>
            <w:r w:rsidRPr="00414DAE">
              <w:t>(kHz)</w:t>
            </w:r>
          </w:p>
        </w:tc>
        <w:tc>
          <w:tcPr>
            <w:tcW w:w="587" w:type="dxa"/>
            <w:shd w:val="clear" w:color="auto" w:fill="auto"/>
            <w:vAlign w:val="center"/>
          </w:tcPr>
          <w:p w14:paraId="5CA0119D" w14:textId="77777777" w:rsidR="00A53190" w:rsidRPr="00414DAE" w:rsidRDefault="00A53190" w:rsidP="005968B5">
            <w:pPr>
              <w:pStyle w:val="TAH"/>
            </w:pPr>
            <w:r w:rsidRPr="00414DAE">
              <w:t>5</w:t>
            </w:r>
          </w:p>
          <w:p w14:paraId="03D09A2B" w14:textId="77777777" w:rsidR="00A53190" w:rsidRPr="00414DAE" w:rsidRDefault="00A53190" w:rsidP="005968B5">
            <w:pPr>
              <w:pStyle w:val="TAH"/>
            </w:pPr>
            <w:r w:rsidRPr="00414DAE">
              <w:t>MHz</w:t>
            </w:r>
          </w:p>
        </w:tc>
        <w:tc>
          <w:tcPr>
            <w:tcW w:w="587" w:type="dxa"/>
            <w:shd w:val="clear" w:color="auto" w:fill="auto"/>
            <w:vAlign w:val="center"/>
          </w:tcPr>
          <w:p w14:paraId="74B706D6" w14:textId="77777777" w:rsidR="00A53190" w:rsidRPr="00414DAE" w:rsidRDefault="00A53190" w:rsidP="005968B5">
            <w:pPr>
              <w:pStyle w:val="TAH"/>
            </w:pPr>
            <w:r w:rsidRPr="00414DAE">
              <w:t>10 MHz</w:t>
            </w:r>
          </w:p>
        </w:tc>
        <w:tc>
          <w:tcPr>
            <w:tcW w:w="878" w:type="dxa"/>
            <w:shd w:val="clear" w:color="auto" w:fill="auto"/>
            <w:vAlign w:val="center"/>
          </w:tcPr>
          <w:p w14:paraId="2C8E27D2" w14:textId="77777777" w:rsidR="00A53190" w:rsidRPr="00414DAE" w:rsidRDefault="00A53190" w:rsidP="005968B5">
            <w:pPr>
              <w:pStyle w:val="TAH"/>
            </w:pPr>
            <w:r w:rsidRPr="00414DAE">
              <w:t>15 MHz</w:t>
            </w:r>
          </w:p>
        </w:tc>
        <w:tc>
          <w:tcPr>
            <w:tcW w:w="586" w:type="dxa"/>
            <w:shd w:val="clear" w:color="auto" w:fill="auto"/>
            <w:vAlign w:val="center"/>
          </w:tcPr>
          <w:p w14:paraId="649A624D" w14:textId="77777777" w:rsidR="00A53190" w:rsidRPr="00414DAE" w:rsidRDefault="00A53190" w:rsidP="005968B5">
            <w:pPr>
              <w:pStyle w:val="TAH"/>
            </w:pPr>
            <w:r w:rsidRPr="00414DAE">
              <w:t>20 MHz</w:t>
            </w:r>
          </w:p>
        </w:tc>
        <w:tc>
          <w:tcPr>
            <w:tcW w:w="586" w:type="dxa"/>
            <w:vAlign w:val="center"/>
          </w:tcPr>
          <w:p w14:paraId="11BA1AF6" w14:textId="77777777" w:rsidR="00A53190" w:rsidRPr="00414DAE" w:rsidRDefault="00A53190" w:rsidP="005968B5">
            <w:pPr>
              <w:pStyle w:val="TAH"/>
            </w:pPr>
            <w:r w:rsidRPr="00414DAE">
              <w:t>25 MHz</w:t>
            </w:r>
          </w:p>
        </w:tc>
        <w:tc>
          <w:tcPr>
            <w:tcW w:w="586" w:type="dxa"/>
            <w:vAlign w:val="center"/>
          </w:tcPr>
          <w:p w14:paraId="2BA913EE" w14:textId="77777777" w:rsidR="00A53190" w:rsidRPr="00414DAE" w:rsidRDefault="00A53190" w:rsidP="005968B5">
            <w:pPr>
              <w:pStyle w:val="TAH"/>
            </w:pPr>
            <w:r w:rsidRPr="00414DAE">
              <w:t>30 MHz</w:t>
            </w:r>
          </w:p>
        </w:tc>
        <w:tc>
          <w:tcPr>
            <w:tcW w:w="586" w:type="dxa"/>
            <w:vAlign w:val="center"/>
          </w:tcPr>
          <w:p w14:paraId="106E4CA8" w14:textId="77777777" w:rsidR="00A53190" w:rsidRPr="00414DAE" w:rsidRDefault="00A53190" w:rsidP="005968B5">
            <w:pPr>
              <w:pStyle w:val="TAH"/>
            </w:pPr>
            <w:r w:rsidRPr="00414DAE">
              <w:t>40 MHz</w:t>
            </w:r>
          </w:p>
        </w:tc>
        <w:tc>
          <w:tcPr>
            <w:tcW w:w="586" w:type="dxa"/>
            <w:vAlign w:val="center"/>
          </w:tcPr>
          <w:p w14:paraId="727F8F89" w14:textId="77777777" w:rsidR="00A53190" w:rsidRPr="00414DAE" w:rsidRDefault="00A53190" w:rsidP="005968B5">
            <w:pPr>
              <w:pStyle w:val="TAH"/>
            </w:pPr>
            <w:r w:rsidRPr="00414DAE">
              <w:t>50 MHz</w:t>
            </w:r>
          </w:p>
        </w:tc>
        <w:tc>
          <w:tcPr>
            <w:tcW w:w="586" w:type="dxa"/>
            <w:vAlign w:val="center"/>
          </w:tcPr>
          <w:p w14:paraId="22B2780D" w14:textId="77777777" w:rsidR="00A53190" w:rsidRPr="00414DAE" w:rsidRDefault="00A53190" w:rsidP="005968B5">
            <w:pPr>
              <w:pStyle w:val="TAH"/>
            </w:pPr>
            <w:r w:rsidRPr="00414DAE">
              <w:t>60 MHz</w:t>
            </w:r>
          </w:p>
        </w:tc>
        <w:tc>
          <w:tcPr>
            <w:tcW w:w="586" w:type="dxa"/>
            <w:vAlign w:val="center"/>
          </w:tcPr>
          <w:p w14:paraId="33B4592C" w14:textId="77777777" w:rsidR="00A53190" w:rsidRPr="00414DAE" w:rsidRDefault="00A53190" w:rsidP="005968B5">
            <w:pPr>
              <w:pStyle w:val="TAH"/>
            </w:pPr>
            <w:r w:rsidRPr="00414DAE">
              <w:t>80 MHz</w:t>
            </w:r>
          </w:p>
        </w:tc>
        <w:tc>
          <w:tcPr>
            <w:tcW w:w="586" w:type="dxa"/>
            <w:vAlign w:val="center"/>
          </w:tcPr>
          <w:p w14:paraId="28CDCDA5" w14:textId="77777777" w:rsidR="00A53190" w:rsidRPr="00414DAE" w:rsidRDefault="00A53190" w:rsidP="005968B5">
            <w:pPr>
              <w:pStyle w:val="TAH"/>
            </w:pPr>
            <w:r w:rsidRPr="00414DAE">
              <w:t>90 MHz</w:t>
            </w:r>
          </w:p>
        </w:tc>
        <w:tc>
          <w:tcPr>
            <w:tcW w:w="586" w:type="dxa"/>
            <w:vAlign w:val="center"/>
          </w:tcPr>
          <w:p w14:paraId="7A56F28D" w14:textId="77777777" w:rsidR="00A53190" w:rsidRPr="00414DAE" w:rsidRDefault="00A53190" w:rsidP="005968B5">
            <w:pPr>
              <w:pStyle w:val="TAH"/>
            </w:pPr>
            <w:r w:rsidRPr="00414DAE">
              <w:t>100 MHz</w:t>
            </w:r>
          </w:p>
        </w:tc>
      </w:tr>
      <w:tr w:rsidR="00A53190" w:rsidRPr="00414DAE" w14:paraId="7C9E0335" w14:textId="77777777" w:rsidTr="005968B5">
        <w:trPr>
          <w:trHeight w:val="255"/>
          <w:jc w:val="center"/>
        </w:trPr>
        <w:tc>
          <w:tcPr>
            <w:tcW w:w="990" w:type="dxa"/>
            <w:vAlign w:val="center"/>
          </w:tcPr>
          <w:p w14:paraId="5590782C" w14:textId="77777777" w:rsidR="00A53190" w:rsidRPr="00414DAE" w:rsidRDefault="00A53190" w:rsidP="005968B5">
            <w:pPr>
              <w:pStyle w:val="TAC"/>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225F149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34A6A2B4"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77BC9ACB" w14:textId="77777777" w:rsidR="00A53190" w:rsidRPr="00414DAE" w:rsidRDefault="00A53190" w:rsidP="005968B5">
            <w:pPr>
              <w:pStyle w:val="TAC"/>
              <w:rPr>
                <w:rFonts w:cs="Arial"/>
                <w:lang w:eastAsia="zh-CN"/>
              </w:rPr>
            </w:pPr>
          </w:p>
        </w:tc>
        <w:tc>
          <w:tcPr>
            <w:tcW w:w="587" w:type="dxa"/>
            <w:shd w:val="clear" w:color="auto" w:fill="auto"/>
            <w:vAlign w:val="center"/>
          </w:tcPr>
          <w:p w14:paraId="198B61EC"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3385E19"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747EA3DE"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39618418" w14:textId="77777777" w:rsidR="00A53190" w:rsidRPr="00414DAE" w:rsidRDefault="00A53190" w:rsidP="005968B5">
            <w:pPr>
              <w:pStyle w:val="TAC"/>
            </w:pPr>
          </w:p>
        </w:tc>
        <w:tc>
          <w:tcPr>
            <w:tcW w:w="586" w:type="dxa"/>
          </w:tcPr>
          <w:p w14:paraId="6D155DB7" w14:textId="77777777" w:rsidR="00A53190" w:rsidRPr="00414DAE" w:rsidRDefault="00A53190" w:rsidP="005968B5">
            <w:pPr>
              <w:pStyle w:val="TAC"/>
              <w:rPr>
                <w:b/>
              </w:rPr>
            </w:pPr>
          </w:p>
        </w:tc>
        <w:tc>
          <w:tcPr>
            <w:tcW w:w="586" w:type="dxa"/>
            <w:vAlign w:val="center"/>
          </w:tcPr>
          <w:p w14:paraId="67B91CE1"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4395D70E" w14:textId="77777777" w:rsidR="00A53190" w:rsidRPr="00414DAE" w:rsidRDefault="00A53190" w:rsidP="005968B5">
            <w:pPr>
              <w:pStyle w:val="TAC"/>
              <w:rPr>
                <w:rFonts w:eastAsia="Yu Mincho"/>
                <w:b/>
              </w:rPr>
            </w:pPr>
            <w:r w:rsidRPr="00414DAE">
              <w:rPr>
                <w:rFonts w:eastAsia="Yu Mincho"/>
              </w:rPr>
              <w:t>100</w:t>
            </w:r>
          </w:p>
        </w:tc>
        <w:tc>
          <w:tcPr>
            <w:tcW w:w="586" w:type="dxa"/>
          </w:tcPr>
          <w:p w14:paraId="6667FC77" w14:textId="77777777" w:rsidR="00A53190" w:rsidRPr="00414DAE" w:rsidRDefault="00A53190" w:rsidP="005968B5">
            <w:pPr>
              <w:pStyle w:val="TAC"/>
              <w:rPr>
                <w:lang w:eastAsia="zh-CN"/>
              </w:rPr>
            </w:pPr>
          </w:p>
        </w:tc>
        <w:tc>
          <w:tcPr>
            <w:tcW w:w="586" w:type="dxa"/>
          </w:tcPr>
          <w:p w14:paraId="3E4D4CE7" w14:textId="77777777" w:rsidR="00A53190" w:rsidRPr="00414DAE" w:rsidRDefault="00A53190" w:rsidP="005968B5">
            <w:pPr>
              <w:pStyle w:val="TAC"/>
              <w:rPr>
                <w:lang w:eastAsia="zh-CN"/>
              </w:rPr>
            </w:pPr>
          </w:p>
        </w:tc>
        <w:tc>
          <w:tcPr>
            <w:tcW w:w="586" w:type="dxa"/>
          </w:tcPr>
          <w:p w14:paraId="368C146F" w14:textId="77777777" w:rsidR="00A53190" w:rsidRPr="00414DAE" w:rsidRDefault="00A53190" w:rsidP="005968B5">
            <w:pPr>
              <w:pStyle w:val="TAC"/>
            </w:pPr>
          </w:p>
        </w:tc>
        <w:tc>
          <w:tcPr>
            <w:tcW w:w="586" w:type="dxa"/>
          </w:tcPr>
          <w:p w14:paraId="36F8A9FC" w14:textId="77777777" w:rsidR="00A53190" w:rsidRPr="00414DAE" w:rsidRDefault="00A53190" w:rsidP="005968B5">
            <w:pPr>
              <w:pStyle w:val="TAC"/>
              <w:rPr>
                <w:lang w:eastAsia="zh-CN"/>
              </w:rPr>
            </w:pPr>
          </w:p>
        </w:tc>
      </w:tr>
      <w:tr w:rsidR="00A53190" w:rsidRPr="00414DAE" w14:paraId="1B7537F7" w14:textId="77777777" w:rsidTr="005968B5">
        <w:trPr>
          <w:trHeight w:val="255"/>
          <w:jc w:val="center"/>
        </w:trPr>
        <w:tc>
          <w:tcPr>
            <w:tcW w:w="990" w:type="dxa"/>
            <w:vAlign w:val="center"/>
          </w:tcPr>
          <w:p w14:paraId="54EE0037" w14:textId="77777777" w:rsidR="00A53190" w:rsidRPr="00414DAE" w:rsidRDefault="00A53190" w:rsidP="005968B5">
            <w:pPr>
              <w:pStyle w:val="TAC"/>
              <w:rPr>
                <w:rFonts w:cs="Arial"/>
                <w:lang w:eastAsia="zh-CN"/>
              </w:rPr>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498B107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1</w:t>
            </w:r>
          </w:p>
        </w:tc>
        <w:tc>
          <w:tcPr>
            <w:tcW w:w="667" w:type="dxa"/>
            <w:vAlign w:val="center"/>
          </w:tcPr>
          <w:p w14:paraId="7703F1A2" w14:textId="77777777" w:rsidR="00A53190" w:rsidRPr="00414DAE" w:rsidRDefault="00A53190" w:rsidP="005968B5">
            <w:pPr>
              <w:pStyle w:val="TAC"/>
              <w:rPr>
                <w:lang w:val="en-US" w:eastAsia="zh-CN"/>
              </w:rPr>
            </w:pPr>
            <w:r w:rsidRPr="00414DAE">
              <w:rPr>
                <w:rFonts w:cs="Arial"/>
              </w:rPr>
              <w:t>15</w:t>
            </w:r>
          </w:p>
        </w:tc>
        <w:tc>
          <w:tcPr>
            <w:tcW w:w="587" w:type="dxa"/>
            <w:shd w:val="clear" w:color="auto" w:fill="auto"/>
            <w:vAlign w:val="center"/>
          </w:tcPr>
          <w:p w14:paraId="6D59C178" w14:textId="77777777" w:rsidR="00A53190" w:rsidRPr="00414DAE" w:rsidRDefault="00A53190" w:rsidP="005968B5">
            <w:pPr>
              <w:pStyle w:val="TAC"/>
              <w:rPr>
                <w:rFonts w:cs="Arial"/>
                <w:lang w:eastAsia="zh-CN"/>
              </w:rPr>
            </w:pPr>
          </w:p>
        </w:tc>
        <w:tc>
          <w:tcPr>
            <w:tcW w:w="587" w:type="dxa"/>
            <w:shd w:val="clear" w:color="auto" w:fill="auto"/>
            <w:vAlign w:val="center"/>
          </w:tcPr>
          <w:p w14:paraId="27600EE8" w14:textId="77777777" w:rsidR="00A53190" w:rsidRPr="00414DAE" w:rsidRDefault="00A53190" w:rsidP="005968B5">
            <w:pPr>
              <w:pStyle w:val="TAC"/>
              <w:rPr>
                <w:rFonts w:cs="Arial"/>
                <w:lang w:eastAsia="zh-CN"/>
              </w:rPr>
            </w:pPr>
            <w:r w:rsidRPr="00414DAE">
              <w:rPr>
                <w:rFonts w:eastAsia="Yu Mincho"/>
              </w:rPr>
              <w:t>50</w:t>
            </w:r>
          </w:p>
        </w:tc>
        <w:tc>
          <w:tcPr>
            <w:tcW w:w="878" w:type="dxa"/>
            <w:shd w:val="clear" w:color="auto" w:fill="auto"/>
            <w:vAlign w:val="center"/>
          </w:tcPr>
          <w:p w14:paraId="2B28ACEE" w14:textId="77777777" w:rsidR="00A53190" w:rsidRPr="00414DAE" w:rsidRDefault="00A53190" w:rsidP="005968B5">
            <w:pPr>
              <w:pStyle w:val="TAC"/>
              <w:rPr>
                <w:rFonts w:cs="Arial"/>
                <w:lang w:eastAsia="zh-CN"/>
              </w:rPr>
            </w:pPr>
            <w:r w:rsidRPr="00414DAE">
              <w:rPr>
                <w:rFonts w:eastAsia="Yu Mincho"/>
              </w:rPr>
              <w:t>75</w:t>
            </w:r>
          </w:p>
        </w:tc>
        <w:tc>
          <w:tcPr>
            <w:tcW w:w="586" w:type="dxa"/>
            <w:shd w:val="clear" w:color="auto" w:fill="auto"/>
            <w:vAlign w:val="center"/>
          </w:tcPr>
          <w:p w14:paraId="527EE759" w14:textId="77777777" w:rsidR="00A53190" w:rsidRPr="00414DAE" w:rsidRDefault="00A53190" w:rsidP="005968B5">
            <w:pPr>
              <w:pStyle w:val="TAC"/>
              <w:rPr>
                <w:rFonts w:cs="Arial"/>
                <w:lang w:eastAsia="zh-CN"/>
              </w:rPr>
            </w:pPr>
            <w:r w:rsidRPr="00414DAE">
              <w:rPr>
                <w:rFonts w:eastAsia="Yu Mincho"/>
              </w:rPr>
              <w:t>100</w:t>
            </w:r>
          </w:p>
        </w:tc>
        <w:tc>
          <w:tcPr>
            <w:tcW w:w="586" w:type="dxa"/>
            <w:vAlign w:val="center"/>
          </w:tcPr>
          <w:p w14:paraId="697E26B5" w14:textId="77777777" w:rsidR="00A53190" w:rsidRPr="00414DAE" w:rsidRDefault="00A53190" w:rsidP="005968B5">
            <w:pPr>
              <w:pStyle w:val="TAC"/>
            </w:pPr>
          </w:p>
        </w:tc>
        <w:tc>
          <w:tcPr>
            <w:tcW w:w="586" w:type="dxa"/>
          </w:tcPr>
          <w:p w14:paraId="279FE4BE" w14:textId="77777777" w:rsidR="00A53190" w:rsidRPr="00414DAE" w:rsidRDefault="00A53190" w:rsidP="005968B5">
            <w:pPr>
              <w:pStyle w:val="TAC"/>
              <w:rPr>
                <w:b/>
              </w:rPr>
            </w:pPr>
          </w:p>
        </w:tc>
        <w:tc>
          <w:tcPr>
            <w:tcW w:w="586" w:type="dxa"/>
            <w:vAlign w:val="center"/>
          </w:tcPr>
          <w:p w14:paraId="3C171195" w14:textId="77777777" w:rsidR="00A53190" w:rsidRPr="00414DAE" w:rsidRDefault="00A53190" w:rsidP="005968B5">
            <w:pPr>
              <w:pStyle w:val="TAC"/>
              <w:rPr>
                <w:b/>
                <w:lang w:eastAsia="zh-CN"/>
              </w:rPr>
            </w:pPr>
            <w:r w:rsidRPr="00414DAE">
              <w:rPr>
                <w:rFonts w:eastAsia="Yu Mincho"/>
              </w:rPr>
              <w:t>100</w:t>
            </w:r>
          </w:p>
        </w:tc>
        <w:tc>
          <w:tcPr>
            <w:tcW w:w="586" w:type="dxa"/>
            <w:vAlign w:val="center"/>
          </w:tcPr>
          <w:p w14:paraId="5C0A62AF" w14:textId="77777777" w:rsidR="00A53190" w:rsidRPr="00414DAE" w:rsidRDefault="00A53190" w:rsidP="005968B5">
            <w:pPr>
              <w:pStyle w:val="TAC"/>
              <w:rPr>
                <w:b/>
                <w:lang w:eastAsia="zh-CN"/>
              </w:rPr>
            </w:pPr>
            <w:r w:rsidRPr="00414DAE">
              <w:rPr>
                <w:rFonts w:eastAsia="Yu Mincho"/>
              </w:rPr>
              <w:t>100</w:t>
            </w:r>
          </w:p>
        </w:tc>
        <w:tc>
          <w:tcPr>
            <w:tcW w:w="586" w:type="dxa"/>
          </w:tcPr>
          <w:p w14:paraId="1578C073" w14:textId="77777777" w:rsidR="00A53190" w:rsidRPr="00414DAE" w:rsidRDefault="00A53190" w:rsidP="005968B5">
            <w:pPr>
              <w:pStyle w:val="TAC"/>
              <w:rPr>
                <w:lang w:eastAsia="zh-CN"/>
              </w:rPr>
            </w:pPr>
          </w:p>
        </w:tc>
        <w:tc>
          <w:tcPr>
            <w:tcW w:w="586" w:type="dxa"/>
          </w:tcPr>
          <w:p w14:paraId="547BAC54" w14:textId="77777777" w:rsidR="00A53190" w:rsidRPr="00414DAE" w:rsidRDefault="00A53190" w:rsidP="005968B5">
            <w:pPr>
              <w:pStyle w:val="TAC"/>
              <w:rPr>
                <w:lang w:eastAsia="zh-CN"/>
              </w:rPr>
            </w:pPr>
          </w:p>
        </w:tc>
        <w:tc>
          <w:tcPr>
            <w:tcW w:w="586" w:type="dxa"/>
          </w:tcPr>
          <w:p w14:paraId="278F0755" w14:textId="77777777" w:rsidR="00A53190" w:rsidRPr="00414DAE" w:rsidRDefault="00A53190" w:rsidP="005968B5">
            <w:pPr>
              <w:pStyle w:val="TAC"/>
            </w:pPr>
          </w:p>
        </w:tc>
        <w:tc>
          <w:tcPr>
            <w:tcW w:w="586" w:type="dxa"/>
          </w:tcPr>
          <w:p w14:paraId="3519022D" w14:textId="77777777" w:rsidR="00A53190" w:rsidRPr="00414DAE" w:rsidRDefault="00A53190" w:rsidP="005968B5">
            <w:pPr>
              <w:pStyle w:val="TAC"/>
              <w:rPr>
                <w:lang w:eastAsia="zh-CN"/>
              </w:rPr>
            </w:pPr>
          </w:p>
        </w:tc>
      </w:tr>
      <w:tr w:rsidR="00A53190" w:rsidRPr="00414DAE" w14:paraId="7A2D5A5B" w14:textId="77777777" w:rsidTr="005968B5">
        <w:trPr>
          <w:trHeight w:val="255"/>
          <w:jc w:val="center"/>
        </w:trPr>
        <w:tc>
          <w:tcPr>
            <w:tcW w:w="990" w:type="dxa"/>
            <w:vAlign w:val="center"/>
          </w:tcPr>
          <w:p w14:paraId="7AF0BA5F"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002ABED5"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02E7AFA6"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0D4A249D" w14:textId="77777777" w:rsidR="00A53190" w:rsidRPr="00414DAE" w:rsidRDefault="00A53190" w:rsidP="005968B5">
            <w:pPr>
              <w:pStyle w:val="TAC"/>
              <w:rPr>
                <w:rFonts w:cs="Arial"/>
                <w:lang w:eastAsia="zh-CN"/>
              </w:rPr>
            </w:pPr>
          </w:p>
        </w:tc>
        <w:tc>
          <w:tcPr>
            <w:tcW w:w="587" w:type="dxa"/>
            <w:shd w:val="clear" w:color="auto" w:fill="auto"/>
            <w:vAlign w:val="center"/>
          </w:tcPr>
          <w:p w14:paraId="706B4A73"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5F141D44"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1B3A920"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046BE7ED" w14:textId="77777777" w:rsidR="00A53190" w:rsidRPr="00414DAE" w:rsidRDefault="00A53190" w:rsidP="005968B5">
            <w:pPr>
              <w:pStyle w:val="TAC"/>
            </w:pPr>
          </w:p>
        </w:tc>
        <w:tc>
          <w:tcPr>
            <w:tcW w:w="586" w:type="dxa"/>
          </w:tcPr>
          <w:p w14:paraId="3AAD2486" w14:textId="77777777" w:rsidR="00A53190" w:rsidRPr="00414DAE" w:rsidRDefault="00A53190" w:rsidP="005968B5">
            <w:pPr>
              <w:pStyle w:val="TAC"/>
              <w:rPr>
                <w:b/>
              </w:rPr>
            </w:pPr>
          </w:p>
        </w:tc>
        <w:tc>
          <w:tcPr>
            <w:tcW w:w="586" w:type="dxa"/>
            <w:vAlign w:val="center"/>
          </w:tcPr>
          <w:p w14:paraId="1F5EEFB7"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81EFA74" w14:textId="77777777" w:rsidR="00A53190" w:rsidRPr="00414DAE" w:rsidRDefault="00A53190" w:rsidP="005968B5">
            <w:pPr>
              <w:pStyle w:val="TAC"/>
              <w:rPr>
                <w:rFonts w:eastAsia="Yu Mincho"/>
              </w:rPr>
            </w:pPr>
            <w:r w:rsidRPr="00414DAE">
              <w:rPr>
                <w:rFonts w:eastAsia="Yu Mincho"/>
              </w:rPr>
              <w:t>100</w:t>
            </w:r>
          </w:p>
        </w:tc>
        <w:tc>
          <w:tcPr>
            <w:tcW w:w="586" w:type="dxa"/>
          </w:tcPr>
          <w:p w14:paraId="777AE5BD" w14:textId="77777777" w:rsidR="00A53190" w:rsidRPr="00414DAE" w:rsidRDefault="00A53190" w:rsidP="005968B5">
            <w:pPr>
              <w:pStyle w:val="TAC"/>
              <w:rPr>
                <w:lang w:eastAsia="zh-CN"/>
              </w:rPr>
            </w:pPr>
          </w:p>
        </w:tc>
        <w:tc>
          <w:tcPr>
            <w:tcW w:w="586" w:type="dxa"/>
          </w:tcPr>
          <w:p w14:paraId="40CC8D4E" w14:textId="77777777" w:rsidR="00A53190" w:rsidRPr="00414DAE" w:rsidRDefault="00A53190" w:rsidP="005968B5">
            <w:pPr>
              <w:pStyle w:val="TAC"/>
              <w:rPr>
                <w:lang w:eastAsia="zh-CN"/>
              </w:rPr>
            </w:pPr>
          </w:p>
        </w:tc>
        <w:tc>
          <w:tcPr>
            <w:tcW w:w="586" w:type="dxa"/>
          </w:tcPr>
          <w:p w14:paraId="0255B6BE" w14:textId="77777777" w:rsidR="00A53190" w:rsidRPr="00414DAE" w:rsidRDefault="00A53190" w:rsidP="005968B5">
            <w:pPr>
              <w:pStyle w:val="TAC"/>
            </w:pPr>
          </w:p>
        </w:tc>
        <w:tc>
          <w:tcPr>
            <w:tcW w:w="586" w:type="dxa"/>
          </w:tcPr>
          <w:p w14:paraId="2D503C7D" w14:textId="77777777" w:rsidR="00A53190" w:rsidRPr="00414DAE" w:rsidRDefault="00A53190" w:rsidP="005968B5">
            <w:pPr>
              <w:pStyle w:val="TAC"/>
              <w:rPr>
                <w:lang w:eastAsia="zh-CN"/>
              </w:rPr>
            </w:pPr>
          </w:p>
        </w:tc>
      </w:tr>
      <w:tr w:rsidR="00A53190" w:rsidRPr="00414DAE" w14:paraId="6FF525BE" w14:textId="77777777" w:rsidTr="005968B5">
        <w:trPr>
          <w:trHeight w:val="255"/>
          <w:jc w:val="center"/>
        </w:trPr>
        <w:tc>
          <w:tcPr>
            <w:tcW w:w="990" w:type="dxa"/>
            <w:vAlign w:val="center"/>
          </w:tcPr>
          <w:p w14:paraId="38F048D3"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7526928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4</w:t>
            </w:r>
          </w:p>
        </w:tc>
        <w:tc>
          <w:tcPr>
            <w:tcW w:w="667" w:type="dxa"/>
            <w:vAlign w:val="center"/>
          </w:tcPr>
          <w:p w14:paraId="63D12B7F"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6A7EA623" w14:textId="77777777" w:rsidR="00A53190" w:rsidRPr="00414DAE" w:rsidRDefault="00A53190" w:rsidP="005968B5">
            <w:pPr>
              <w:pStyle w:val="TAC"/>
              <w:rPr>
                <w:rFonts w:cs="Arial"/>
                <w:lang w:eastAsia="zh-CN"/>
              </w:rPr>
            </w:pPr>
          </w:p>
        </w:tc>
        <w:tc>
          <w:tcPr>
            <w:tcW w:w="587" w:type="dxa"/>
            <w:shd w:val="clear" w:color="auto" w:fill="auto"/>
            <w:vAlign w:val="center"/>
          </w:tcPr>
          <w:p w14:paraId="17B88859"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D538CEF"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952750F"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5B6177D2" w14:textId="77777777" w:rsidR="00A53190" w:rsidRPr="00414DAE" w:rsidRDefault="00A53190" w:rsidP="005968B5">
            <w:pPr>
              <w:pStyle w:val="TAC"/>
            </w:pPr>
          </w:p>
        </w:tc>
        <w:tc>
          <w:tcPr>
            <w:tcW w:w="586" w:type="dxa"/>
            <w:vAlign w:val="center"/>
          </w:tcPr>
          <w:p w14:paraId="453E960B" w14:textId="77777777" w:rsidR="00A53190" w:rsidRPr="00414DAE" w:rsidRDefault="00A53190" w:rsidP="005968B5">
            <w:pPr>
              <w:pStyle w:val="TAC"/>
              <w:rPr>
                <w:b/>
              </w:rPr>
            </w:pPr>
          </w:p>
        </w:tc>
        <w:tc>
          <w:tcPr>
            <w:tcW w:w="586" w:type="dxa"/>
            <w:vAlign w:val="center"/>
          </w:tcPr>
          <w:p w14:paraId="0D0F0D46"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57CF1C7" w14:textId="77777777" w:rsidR="00A53190" w:rsidRPr="00414DAE" w:rsidRDefault="00A53190" w:rsidP="005968B5">
            <w:pPr>
              <w:pStyle w:val="TAC"/>
              <w:rPr>
                <w:rFonts w:eastAsia="Yu Mincho"/>
              </w:rPr>
            </w:pPr>
            <w:r w:rsidRPr="00414DAE">
              <w:rPr>
                <w:rFonts w:eastAsia="Yu Mincho"/>
              </w:rPr>
              <w:t>100</w:t>
            </w:r>
          </w:p>
        </w:tc>
        <w:tc>
          <w:tcPr>
            <w:tcW w:w="586" w:type="dxa"/>
          </w:tcPr>
          <w:p w14:paraId="75540D5F" w14:textId="77777777" w:rsidR="00A53190" w:rsidRPr="00414DAE" w:rsidRDefault="00A53190" w:rsidP="005968B5">
            <w:pPr>
              <w:pStyle w:val="TAC"/>
              <w:rPr>
                <w:lang w:eastAsia="zh-CN"/>
              </w:rPr>
            </w:pPr>
          </w:p>
        </w:tc>
        <w:tc>
          <w:tcPr>
            <w:tcW w:w="586" w:type="dxa"/>
          </w:tcPr>
          <w:p w14:paraId="3491EA8D" w14:textId="77777777" w:rsidR="00A53190" w:rsidRPr="00414DAE" w:rsidRDefault="00A53190" w:rsidP="005968B5">
            <w:pPr>
              <w:pStyle w:val="TAC"/>
              <w:rPr>
                <w:lang w:eastAsia="zh-CN"/>
              </w:rPr>
            </w:pPr>
          </w:p>
        </w:tc>
        <w:tc>
          <w:tcPr>
            <w:tcW w:w="586" w:type="dxa"/>
          </w:tcPr>
          <w:p w14:paraId="5CDFF292" w14:textId="77777777" w:rsidR="00A53190" w:rsidRPr="00414DAE" w:rsidRDefault="00A53190" w:rsidP="005968B5">
            <w:pPr>
              <w:pStyle w:val="TAC"/>
            </w:pPr>
          </w:p>
        </w:tc>
        <w:tc>
          <w:tcPr>
            <w:tcW w:w="586" w:type="dxa"/>
          </w:tcPr>
          <w:p w14:paraId="1669B298" w14:textId="77777777" w:rsidR="00A53190" w:rsidRPr="00414DAE" w:rsidRDefault="00A53190" w:rsidP="005968B5">
            <w:pPr>
              <w:pStyle w:val="TAC"/>
              <w:rPr>
                <w:lang w:eastAsia="zh-CN"/>
              </w:rPr>
            </w:pPr>
          </w:p>
        </w:tc>
      </w:tr>
      <w:tr w:rsidR="00A53190" w:rsidRPr="00414DAE" w14:paraId="6EE9DA5E" w14:textId="77777777" w:rsidTr="005968B5">
        <w:trPr>
          <w:trHeight w:val="255"/>
          <w:jc w:val="center"/>
        </w:trPr>
        <w:tc>
          <w:tcPr>
            <w:tcW w:w="990" w:type="dxa"/>
            <w:vAlign w:val="center"/>
          </w:tcPr>
          <w:p w14:paraId="2AB5D08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78</w:t>
            </w:r>
          </w:p>
        </w:tc>
        <w:tc>
          <w:tcPr>
            <w:tcW w:w="646" w:type="dxa"/>
            <w:shd w:val="clear" w:color="auto" w:fill="auto"/>
            <w:vAlign w:val="center"/>
          </w:tcPr>
          <w:p w14:paraId="1C0D911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80</w:t>
            </w:r>
          </w:p>
        </w:tc>
        <w:tc>
          <w:tcPr>
            <w:tcW w:w="667" w:type="dxa"/>
            <w:vAlign w:val="center"/>
          </w:tcPr>
          <w:p w14:paraId="4F8465EA" w14:textId="77777777" w:rsidR="00A53190" w:rsidRPr="00414DAE" w:rsidRDefault="00A53190" w:rsidP="005968B5">
            <w:pPr>
              <w:pStyle w:val="TAC"/>
            </w:pPr>
            <w:r w:rsidRPr="00414DAE">
              <w:t>15</w:t>
            </w:r>
          </w:p>
        </w:tc>
        <w:tc>
          <w:tcPr>
            <w:tcW w:w="587" w:type="dxa"/>
            <w:shd w:val="clear" w:color="auto" w:fill="auto"/>
            <w:vAlign w:val="center"/>
          </w:tcPr>
          <w:p w14:paraId="2546A930"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2D54E7C" w14:textId="77777777" w:rsidR="00A53190" w:rsidRPr="00414DAE" w:rsidRDefault="00A53190" w:rsidP="005968B5">
            <w:pPr>
              <w:pStyle w:val="TAC"/>
              <w:rPr>
                <w:rFonts w:cs="Arial"/>
                <w:lang w:eastAsia="zh-CN"/>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C30BFCA" w14:textId="77777777" w:rsidR="00A53190" w:rsidRPr="00414DAE" w:rsidRDefault="00A53190" w:rsidP="005968B5">
            <w:pPr>
              <w:pStyle w:val="TAC"/>
              <w:rPr>
                <w:rFonts w:cs="Arial"/>
                <w:lang w:eastAsia="zh-CN"/>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53A92EF" w14:textId="77777777" w:rsidR="00A53190" w:rsidRPr="00414DAE" w:rsidRDefault="00A53190" w:rsidP="005968B5">
            <w:pPr>
              <w:pStyle w:val="TAC"/>
              <w:rPr>
                <w:rFonts w:cs="Arial"/>
                <w:lang w:eastAsia="zh-CN"/>
              </w:rPr>
            </w:pPr>
            <w:r w:rsidRPr="00414DAE">
              <w:rPr>
                <w:rFonts w:cs="Arial" w:hint="eastAsia"/>
                <w:lang w:eastAsia="zh-CN"/>
              </w:rPr>
              <w:t>10</w:t>
            </w:r>
            <w:r w:rsidRPr="00414DAE">
              <w:rPr>
                <w:rFonts w:cs="Arial"/>
                <w:lang w:eastAsia="zh-CN"/>
              </w:rPr>
              <w:t>0</w:t>
            </w:r>
          </w:p>
        </w:tc>
        <w:tc>
          <w:tcPr>
            <w:tcW w:w="586" w:type="dxa"/>
            <w:vAlign w:val="center"/>
          </w:tcPr>
          <w:p w14:paraId="532399B0" w14:textId="77777777" w:rsidR="00A53190" w:rsidRPr="00414DAE" w:rsidRDefault="00A53190" w:rsidP="005968B5">
            <w:pPr>
              <w:pStyle w:val="TAC"/>
            </w:pPr>
          </w:p>
        </w:tc>
        <w:tc>
          <w:tcPr>
            <w:tcW w:w="586" w:type="dxa"/>
            <w:vAlign w:val="center"/>
          </w:tcPr>
          <w:p w14:paraId="17CBDDFD" w14:textId="77777777" w:rsidR="00A53190" w:rsidRPr="00414DAE" w:rsidRDefault="00A53190" w:rsidP="005968B5">
            <w:pPr>
              <w:pStyle w:val="TAC"/>
              <w:rPr>
                <w:b/>
              </w:rPr>
            </w:pPr>
          </w:p>
        </w:tc>
        <w:tc>
          <w:tcPr>
            <w:tcW w:w="586" w:type="dxa"/>
            <w:vAlign w:val="center"/>
          </w:tcPr>
          <w:p w14:paraId="030FFFB7"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17D1C9ED" w14:textId="77777777" w:rsidR="00A53190" w:rsidRPr="00414DAE" w:rsidRDefault="00A53190" w:rsidP="005968B5">
            <w:pPr>
              <w:pStyle w:val="TAC"/>
              <w:rPr>
                <w:rFonts w:eastAsia="Yu Mincho"/>
                <w:b/>
              </w:rPr>
            </w:pPr>
            <w:r w:rsidRPr="00414DAE">
              <w:rPr>
                <w:rFonts w:eastAsia="Yu Mincho"/>
              </w:rPr>
              <w:t>100</w:t>
            </w:r>
          </w:p>
        </w:tc>
        <w:tc>
          <w:tcPr>
            <w:tcW w:w="586" w:type="dxa"/>
          </w:tcPr>
          <w:p w14:paraId="663C56A6" w14:textId="77777777" w:rsidR="00A53190" w:rsidRPr="00414DAE" w:rsidRDefault="00A53190" w:rsidP="005968B5">
            <w:pPr>
              <w:pStyle w:val="TAC"/>
              <w:rPr>
                <w:lang w:eastAsia="zh-CN"/>
              </w:rPr>
            </w:pPr>
          </w:p>
        </w:tc>
        <w:tc>
          <w:tcPr>
            <w:tcW w:w="586" w:type="dxa"/>
          </w:tcPr>
          <w:p w14:paraId="33D50F13" w14:textId="77777777" w:rsidR="00A53190" w:rsidRPr="00414DAE" w:rsidRDefault="00A53190" w:rsidP="005968B5">
            <w:pPr>
              <w:pStyle w:val="TAC"/>
              <w:rPr>
                <w:lang w:eastAsia="zh-CN"/>
              </w:rPr>
            </w:pPr>
          </w:p>
        </w:tc>
        <w:tc>
          <w:tcPr>
            <w:tcW w:w="586" w:type="dxa"/>
          </w:tcPr>
          <w:p w14:paraId="0FB00D8B" w14:textId="77777777" w:rsidR="00A53190" w:rsidRPr="00414DAE" w:rsidRDefault="00A53190" w:rsidP="005968B5">
            <w:pPr>
              <w:pStyle w:val="TAC"/>
            </w:pPr>
          </w:p>
        </w:tc>
        <w:tc>
          <w:tcPr>
            <w:tcW w:w="586" w:type="dxa"/>
          </w:tcPr>
          <w:p w14:paraId="70044577" w14:textId="77777777" w:rsidR="00A53190" w:rsidRPr="00414DAE" w:rsidRDefault="00A53190" w:rsidP="005968B5">
            <w:pPr>
              <w:pStyle w:val="TAC"/>
              <w:rPr>
                <w:lang w:eastAsia="zh-CN"/>
              </w:rPr>
            </w:pPr>
          </w:p>
        </w:tc>
      </w:tr>
      <w:tr w:rsidR="00A53190" w:rsidRPr="00414DAE" w14:paraId="4C7D984E" w14:textId="77777777" w:rsidTr="005968B5">
        <w:trPr>
          <w:trHeight w:val="255"/>
          <w:jc w:val="center"/>
        </w:trPr>
        <w:tc>
          <w:tcPr>
            <w:tcW w:w="990" w:type="dxa"/>
            <w:vAlign w:val="center"/>
          </w:tcPr>
          <w:p w14:paraId="1C6B36F8" w14:textId="77777777" w:rsidR="00A53190" w:rsidRPr="00414DAE" w:rsidRDefault="00A53190" w:rsidP="005968B5">
            <w:pPr>
              <w:pStyle w:val="TAC"/>
            </w:pPr>
            <w:r w:rsidRPr="00414DAE">
              <w:rPr>
                <w:rFonts w:eastAsia="MS Mincho"/>
              </w:rPr>
              <w:t>n</w:t>
            </w:r>
            <w:r w:rsidRPr="00414DAE">
              <w:rPr>
                <w:rFonts w:hint="eastAsia"/>
                <w:lang w:eastAsia="zh-CN"/>
              </w:rPr>
              <w:t>78</w:t>
            </w:r>
          </w:p>
        </w:tc>
        <w:tc>
          <w:tcPr>
            <w:tcW w:w="646" w:type="dxa"/>
            <w:shd w:val="clear" w:color="auto" w:fill="auto"/>
            <w:vAlign w:val="center"/>
          </w:tcPr>
          <w:p w14:paraId="58289472"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81</w:t>
            </w:r>
          </w:p>
        </w:tc>
        <w:tc>
          <w:tcPr>
            <w:tcW w:w="667" w:type="dxa"/>
            <w:vAlign w:val="center"/>
          </w:tcPr>
          <w:p w14:paraId="27D3B6C7" w14:textId="77777777" w:rsidR="00A53190" w:rsidRPr="00414DAE" w:rsidRDefault="00A53190" w:rsidP="005968B5">
            <w:pPr>
              <w:pStyle w:val="TAC"/>
              <w:rPr>
                <w:rFonts w:cs="Arial"/>
              </w:rPr>
            </w:pPr>
            <w:r w:rsidRPr="00414DAE">
              <w:t>15</w:t>
            </w:r>
          </w:p>
        </w:tc>
        <w:tc>
          <w:tcPr>
            <w:tcW w:w="587" w:type="dxa"/>
            <w:shd w:val="clear" w:color="auto" w:fill="auto"/>
            <w:vAlign w:val="center"/>
          </w:tcPr>
          <w:p w14:paraId="0017B036"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7CFB8C6" w14:textId="77777777" w:rsidR="00A53190" w:rsidRPr="00414DAE" w:rsidRDefault="00A53190" w:rsidP="005968B5">
            <w:pPr>
              <w:pStyle w:val="TAC"/>
              <w:rPr>
                <w:rFonts w:eastAsia="Yu Mincho"/>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6F03D66" w14:textId="77777777" w:rsidR="00A53190" w:rsidRPr="00414DAE" w:rsidRDefault="00A53190" w:rsidP="005968B5">
            <w:pPr>
              <w:pStyle w:val="TAC"/>
              <w:rPr>
                <w:rFonts w:eastAsia="Yu Mincho"/>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97065BF" w14:textId="77777777" w:rsidR="00A53190" w:rsidRPr="00414DAE" w:rsidRDefault="00A53190" w:rsidP="005968B5">
            <w:pPr>
              <w:pStyle w:val="TAC"/>
              <w:rPr>
                <w:rFonts w:eastAsia="Yu Mincho"/>
              </w:rPr>
            </w:pPr>
            <w:r w:rsidRPr="00414DAE">
              <w:rPr>
                <w:rFonts w:cs="Arial" w:hint="eastAsia"/>
                <w:lang w:eastAsia="zh-CN"/>
              </w:rPr>
              <w:t>10</w:t>
            </w:r>
            <w:r w:rsidRPr="00414DAE">
              <w:rPr>
                <w:rFonts w:cs="Arial"/>
                <w:lang w:eastAsia="zh-CN"/>
              </w:rPr>
              <w:t>0</w:t>
            </w:r>
          </w:p>
        </w:tc>
        <w:tc>
          <w:tcPr>
            <w:tcW w:w="586" w:type="dxa"/>
            <w:vAlign w:val="center"/>
          </w:tcPr>
          <w:p w14:paraId="57FC153F" w14:textId="77777777" w:rsidR="00A53190" w:rsidRPr="00414DAE" w:rsidRDefault="00A53190" w:rsidP="005968B5">
            <w:pPr>
              <w:pStyle w:val="TAC"/>
            </w:pPr>
          </w:p>
        </w:tc>
        <w:tc>
          <w:tcPr>
            <w:tcW w:w="586" w:type="dxa"/>
            <w:vAlign w:val="center"/>
          </w:tcPr>
          <w:p w14:paraId="7CC7E8F3" w14:textId="77777777" w:rsidR="00A53190" w:rsidRPr="00414DAE" w:rsidRDefault="00A53190" w:rsidP="005968B5">
            <w:pPr>
              <w:pStyle w:val="TAC"/>
              <w:rPr>
                <w:b/>
              </w:rPr>
            </w:pPr>
          </w:p>
        </w:tc>
        <w:tc>
          <w:tcPr>
            <w:tcW w:w="586" w:type="dxa"/>
            <w:vAlign w:val="center"/>
          </w:tcPr>
          <w:p w14:paraId="1C40B508"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796DA608" w14:textId="77777777" w:rsidR="00A53190" w:rsidRPr="00414DAE" w:rsidRDefault="00A53190" w:rsidP="005968B5">
            <w:pPr>
              <w:pStyle w:val="TAC"/>
              <w:rPr>
                <w:rFonts w:eastAsia="Yu Mincho"/>
                <w:b/>
              </w:rPr>
            </w:pPr>
            <w:r w:rsidRPr="00414DAE">
              <w:rPr>
                <w:rFonts w:eastAsia="Yu Mincho"/>
              </w:rPr>
              <w:t>100</w:t>
            </w:r>
          </w:p>
        </w:tc>
        <w:tc>
          <w:tcPr>
            <w:tcW w:w="586" w:type="dxa"/>
          </w:tcPr>
          <w:p w14:paraId="7E876E99" w14:textId="77777777" w:rsidR="00A53190" w:rsidRPr="00414DAE" w:rsidRDefault="00A53190" w:rsidP="005968B5">
            <w:pPr>
              <w:pStyle w:val="TAC"/>
              <w:rPr>
                <w:lang w:eastAsia="zh-CN"/>
              </w:rPr>
            </w:pPr>
          </w:p>
        </w:tc>
        <w:tc>
          <w:tcPr>
            <w:tcW w:w="586" w:type="dxa"/>
          </w:tcPr>
          <w:p w14:paraId="2CAAE0CA" w14:textId="77777777" w:rsidR="00A53190" w:rsidRPr="00414DAE" w:rsidRDefault="00A53190" w:rsidP="005968B5">
            <w:pPr>
              <w:pStyle w:val="TAC"/>
              <w:rPr>
                <w:lang w:eastAsia="zh-CN"/>
              </w:rPr>
            </w:pPr>
          </w:p>
        </w:tc>
        <w:tc>
          <w:tcPr>
            <w:tcW w:w="586" w:type="dxa"/>
          </w:tcPr>
          <w:p w14:paraId="327E6CF1" w14:textId="77777777" w:rsidR="00A53190" w:rsidRPr="00414DAE" w:rsidRDefault="00A53190" w:rsidP="005968B5">
            <w:pPr>
              <w:pStyle w:val="TAC"/>
            </w:pPr>
          </w:p>
        </w:tc>
        <w:tc>
          <w:tcPr>
            <w:tcW w:w="586" w:type="dxa"/>
          </w:tcPr>
          <w:p w14:paraId="37261EEF" w14:textId="77777777" w:rsidR="00A53190" w:rsidRPr="00414DAE" w:rsidRDefault="00A53190" w:rsidP="005968B5">
            <w:pPr>
              <w:pStyle w:val="TAC"/>
              <w:rPr>
                <w:lang w:eastAsia="zh-CN"/>
              </w:rPr>
            </w:pPr>
          </w:p>
        </w:tc>
      </w:tr>
      <w:tr w:rsidR="00A53190" w:rsidRPr="00414DAE" w14:paraId="025F502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948CE3E"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91CD533" w14:textId="77777777" w:rsidR="00A53190" w:rsidRPr="00414DAE" w:rsidRDefault="00A53190" w:rsidP="005968B5">
            <w:pPr>
              <w:pStyle w:val="TAC"/>
              <w:rPr>
                <w:rFonts w:cs="Arial"/>
                <w:lang w:eastAsia="zh-CN"/>
              </w:rPr>
            </w:pPr>
            <w:r w:rsidRPr="00414DAE">
              <w:t>n82</w:t>
            </w:r>
          </w:p>
        </w:tc>
        <w:tc>
          <w:tcPr>
            <w:tcW w:w="667" w:type="dxa"/>
            <w:tcBorders>
              <w:top w:val="single" w:sz="4" w:space="0" w:color="auto"/>
              <w:left w:val="single" w:sz="4" w:space="0" w:color="auto"/>
              <w:bottom w:val="single" w:sz="4" w:space="0" w:color="auto"/>
              <w:right w:val="single" w:sz="4" w:space="0" w:color="auto"/>
            </w:tcBorders>
            <w:vAlign w:val="center"/>
          </w:tcPr>
          <w:p w14:paraId="722BD39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619F21"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A2262EC"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439B879"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66D16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147C0EEC"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5378B"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E40B81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3E36070"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4F77BD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57723A"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5E39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20B95E31" w14:textId="77777777" w:rsidR="00A53190" w:rsidRPr="00414DAE" w:rsidRDefault="00A53190" w:rsidP="005968B5">
            <w:pPr>
              <w:pStyle w:val="TAC"/>
              <w:rPr>
                <w:lang w:eastAsia="zh-CN"/>
              </w:rPr>
            </w:pPr>
          </w:p>
        </w:tc>
      </w:tr>
      <w:tr w:rsidR="00A53190" w:rsidRPr="00414DAE" w14:paraId="5DB8937D"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1D928D2F"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A3F1394" w14:textId="77777777" w:rsidR="00A53190" w:rsidRPr="00414DAE" w:rsidRDefault="00A53190" w:rsidP="005968B5">
            <w:pPr>
              <w:pStyle w:val="TAC"/>
              <w:rPr>
                <w:rFonts w:cs="Arial"/>
                <w:lang w:eastAsia="zh-CN"/>
              </w:rPr>
            </w:pPr>
            <w:r w:rsidRPr="00414DAE">
              <w:t>n83</w:t>
            </w:r>
          </w:p>
        </w:tc>
        <w:tc>
          <w:tcPr>
            <w:tcW w:w="667" w:type="dxa"/>
            <w:tcBorders>
              <w:top w:val="single" w:sz="4" w:space="0" w:color="auto"/>
              <w:left w:val="single" w:sz="4" w:space="0" w:color="auto"/>
              <w:bottom w:val="single" w:sz="4" w:space="0" w:color="auto"/>
              <w:right w:val="single" w:sz="4" w:space="0" w:color="auto"/>
            </w:tcBorders>
            <w:vAlign w:val="center"/>
          </w:tcPr>
          <w:p w14:paraId="00DED489"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F8C2EF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361A0"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6F501AD"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4E3FC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4F1D843"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25ECE"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EFBBDDC"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AF5D2B"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95EF99"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15842C"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C3950"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BAFAE25" w14:textId="77777777" w:rsidR="00A53190" w:rsidRPr="00414DAE" w:rsidRDefault="00A53190" w:rsidP="005968B5">
            <w:pPr>
              <w:pStyle w:val="TAC"/>
              <w:rPr>
                <w:lang w:eastAsia="zh-CN"/>
              </w:rPr>
            </w:pPr>
          </w:p>
        </w:tc>
      </w:tr>
      <w:tr w:rsidR="00A53190" w:rsidRPr="00414DAE" w14:paraId="12BB421E"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CFEF848"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C879BC7" w14:textId="77777777" w:rsidR="00A53190" w:rsidRPr="00414DAE" w:rsidRDefault="00A53190" w:rsidP="005968B5">
            <w:pPr>
              <w:pStyle w:val="TAC"/>
              <w:rPr>
                <w:rFonts w:cs="Arial"/>
                <w:lang w:eastAsia="zh-CN"/>
              </w:rPr>
            </w:pPr>
            <w:r w:rsidRPr="00414DAE">
              <w:t>n84</w:t>
            </w:r>
          </w:p>
        </w:tc>
        <w:tc>
          <w:tcPr>
            <w:tcW w:w="667" w:type="dxa"/>
            <w:tcBorders>
              <w:top w:val="single" w:sz="4" w:space="0" w:color="auto"/>
              <w:left w:val="single" w:sz="4" w:space="0" w:color="auto"/>
              <w:bottom w:val="single" w:sz="4" w:space="0" w:color="auto"/>
              <w:right w:val="single" w:sz="4" w:space="0" w:color="auto"/>
            </w:tcBorders>
            <w:vAlign w:val="center"/>
          </w:tcPr>
          <w:p w14:paraId="696FEEEB"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62D8E1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CB16865"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CFEA236"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A1E250"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7073D1B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1D564"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6A42AE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DD38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477C69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09862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DAD4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649DBF28" w14:textId="77777777" w:rsidR="00A53190" w:rsidRPr="00414DAE" w:rsidRDefault="00A53190" w:rsidP="005968B5">
            <w:pPr>
              <w:pStyle w:val="TAC"/>
              <w:rPr>
                <w:lang w:eastAsia="zh-CN"/>
              </w:rPr>
            </w:pPr>
          </w:p>
        </w:tc>
      </w:tr>
      <w:tr w:rsidR="00A53190" w:rsidRPr="00414DAE" w14:paraId="3EED701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4E4318C"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14D87A0" w14:textId="77777777" w:rsidR="00A53190" w:rsidRPr="00414DAE" w:rsidRDefault="00A53190" w:rsidP="005968B5">
            <w:pPr>
              <w:pStyle w:val="TAC"/>
              <w:rPr>
                <w:rFonts w:cs="Arial"/>
                <w:lang w:eastAsia="zh-CN"/>
              </w:rPr>
            </w:pPr>
            <w:r w:rsidRPr="00414DAE">
              <w:t>n86</w:t>
            </w:r>
          </w:p>
        </w:tc>
        <w:tc>
          <w:tcPr>
            <w:tcW w:w="667" w:type="dxa"/>
            <w:tcBorders>
              <w:top w:val="single" w:sz="4" w:space="0" w:color="auto"/>
              <w:left w:val="single" w:sz="4" w:space="0" w:color="auto"/>
              <w:bottom w:val="single" w:sz="4" w:space="0" w:color="auto"/>
              <w:right w:val="single" w:sz="4" w:space="0" w:color="auto"/>
            </w:tcBorders>
            <w:vAlign w:val="center"/>
          </w:tcPr>
          <w:p w14:paraId="0658CEB5"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7FEB778"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1D13589"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1FF926C"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A1284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65930D1F"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B5CAA"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2CED00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EA5EF"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008710"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A1DF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D87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1DF0EE29" w14:textId="77777777" w:rsidR="00A53190" w:rsidRPr="00414DAE" w:rsidRDefault="00A53190" w:rsidP="005968B5">
            <w:pPr>
              <w:pStyle w:val="TAC"/>
              <w:rPr>
                <w:lang w:eastAsia="zh-CN"/>
              </w:rPr>
            </w:pPr>
          </w:p>
        </w:tc>
      </w:tr>
      <w:tr w:rsidR="00A53190" w:rsidRPr="00414DAE" w14:paraId="1173313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5F1E9FD"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CAA5B44" w14:textId="77777777" w:rsidR="00A53190" w:rsidRPr="00414DAE" w:rsidRDefault="00A53190" w:rsidP="005968B5">
            <w:pPr>
              <w:pStyle w:val="TAC"/>
              <w:rPr>
                <w:rFonts w:cs="Arial"/>
                <w:lang w:eastAsia="zh-CN"/>
              </w:rPr>
            </w:pPr>
            <w:r w:rsidRPr="00414DAE">
              <w:t>n80</w:t>
            </w:r>
          </w:p>
        </w:tc>
        <w:tc>
          <w:tcPr>
            <w:tcW w:w="667" w:type="dxa"/>
            <w:tcBorders>
              <w:top w:val="single" w:sz="4" w:space="0" w:color="auto"/>
              <w:left w:val="single" w:sz="4" w:space="0" w:color="auto"/>
              <w:bottom w:val="single" w:sz="4" w:space="0" w:color="auto"/>
              <w:right w:val="single" w:sz="4" w:space="0" w:color="auto"/>
            </w:tcBorders>
            <w:vAlign w:val="center"/>
          </w:tcPr>
          <w:p w14:paraId="4E7BF6B3"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4B4174F"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EEE2DB"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681A507"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A4E39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EBC273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86F00"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707119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539B4D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DBEC7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0C0A12"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EB10C8"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71EFA3FE" w14:textId="77777777" w:rsidR="00A53190" w:rsidRPr="00414DAE" w:rsidRDefault="00A53190" w:rsidP="005968B5">
            <w:pPr>
              <w:pStyle w:val="TAC"/>
              <w:rPr>
                <w:lang w:eastAsia="zh-CN"/>
              </w:rPr>
            </w:pPr>
          </w:p>
        </w:tc>
      </w:tr>
      <w:tr w:rsidR="00A53190" w:rsidRPr="00414DAE" w14:paraId="3B6D1776"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B342B8E"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B77A3E0" w14:textId="77777777" w:rsidR="00A53190" w:rsidRPr="00414DAE" w:rsidRDefault="00A53190" w:rsidP="005968B5">
            <w:pPr>
              <w:pStyle w:val="TAC"/>
              <w:rPr>
                <w:rFonts w:cs="Arial"/>
                <w:lang w:eastAsia="zh-CN"/>
              </w:rPr>
            </w:pPr>
            <w:r w:rsidRPr="00414DAE">
              <w:t>n81</w:t>
            </w:r>
          </w:p>
        </w:tc>
        <w:tc>
          <w:tcPr>
            <w:tcW w:w="667" w:type="dxa"/>
            <w:tcBorders>
              <w:top w:val="single" w:sz="4" w:space="0" w:color="auto"/>
              <w:left w:val="single" w:sz="4" w:space="0" w:color="auto"/>
              <w:bottom w:val="single" w:sz="4" w:space="0" w:color="auto"/>
              <w:right w:val="single" w:sz="4" w:space="0" w:color="auto"/>
            </w:tcBorders>
            <w:vAlign w:val="center"/>
          </w:tcPr>
          <w:p w14:paraId="67D6B88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3728330"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B1FA858"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88A24FE"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B9E2C4"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243D3F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6808D"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06E8028"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375DB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121D0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EF70B4"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C36BD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60D6875" w14:textId="77777777" w:rsidR="00A53190" w:rsidRPr="00414DAE" w:rsidRDefault="00A53190" w:rsidP="005968B5">
            <w:pPr>
              <w:pStyle w:val="TAC"/>
              <w:rPr>
                <w:lang w:eastAsia="zh-CN"/>
              </w:rPr>
            </w:pPr>
          </w:p>
        </w:tc>
      </w:tr>
      <w:tr w:rsidR="00A53190" w:rsidRPr="00414DAE" w14:paraId="00B6BFB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6329E43B" w14:textId="77777777" w:rsidR="00A53190" w:rsidRPr="00414DAE" w:rsidRDefault="00A53190" w:rsidP="005968B5">
            <w:pPr>
              <w:pStyle w:val="TAC"/>
            </w:pPr>
            <w:r w:rsidRPr="00414DAE">
              <w:t>n</w:t>
            </w:r>
            <w:r w:rsidRPr="00414DAE">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9258785" w14:textId="77777777" w:rsidR="00A53190" w:rsidRPr="00414DAE" w:rsidRDefault="00A53190" w:rsidP="005968B5">
            <w:pPr>
              <w:pStyle w:val="TAC"/>
            </w:pPr>
            <w:r w:rsidRPr="00414DAE">
              <w:rPr>
                <w:rFonts w:cs="Arial"/>
                <w:lang w:eastAsia="zh-CN"/>
              </w:rPr>
              <w:t>n</w:t>
            </w:r>
            <w:r w:rsidRPr="00414DAE">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14:paraId="0FCCDC3A" w14:textId="77777777" w:rsidR="00A53190" w:rsidRPr="00414DAE" w:rsidRDefault="00A53190" w:rsidP="005968B5">
            <w:pPr>
              <w:pStyle w:val="TAC"/>
            </w:pPr>
            <w:r w:rsidRPr="00414DAE">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129478E" w14:textId="77777777" w:rsidR="00A53190" w:rsidRPr="00414DAE" w:rsidRDefault="00A53190" w:rsidP="005968B5">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7AAEC0C" w14:textId="77777777" w:rsidR="00A53190" w:rsidRPr="00414DAE" w:rsidRDefault="00A53190" w:rsidP="005968B5">
            <w:pPr>
              <w:pStyle w:val="TAC"/>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32E83E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87960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9270B7"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AF9D7"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tcPr>
          <w:p w14:paraId="514F9362"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4D5EE1D"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E1CD4BB"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319F010"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51B5F64" w14:textId="77777777" w:rsidR="00A53190" w:rsidRPr="00414DAE" w:rsidRDefault="00A53190" w:rsidP="005968B5">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14:paraId="16276768" w14:textId="77777777" w:rsidR="00A53190" w:rsidRPr="00414DAE" w:rsidRDefault="00A53190" w:rsidP="005968B5">
            <w:pPr>
              <w:pStyle w:val="TAC"/>
              <w:rPr>
                <w:rFonts w:eastAsia="Yu Mincho"/>
                <w:b/>
              </w:rPr>
            </w:pPr>
            <w:r w:rsidRPr="00414DAE">
              <w:rPr>
                <w:rFonts w:eastAsia="Yu Mincho" w:hint="eastAsia"/>
              </w:rPr>
              <w:t>100</w:t>
            </w:r>
          </w:p>
        </w:tc>
      </w:tr>
    </w:tbl>
    <w:p w14:paraId="7DE5E5DC" w14:textId="77777777" w:rsidR="00A53190" w:rsidRPr="00414DAE" w:rsidRDefault="00A53190" w:rsidP="00A53190">
      <w:pPr>
        <w:rPr>
          <w:lang w:eastAsia="zh-CN"/>
        </w:rPr>
      </w:pPr>
    </w:p>
    <w:p w14:paraId="77B017F7" w14:textId="77777777" w:rsidR="00A53190" w:rsidRPr="00414DAE" w:rsidRDefault="00A53190" w:rsidP="00A53190">
      <w:r w:rsidRPr="00414DAE">
        <w:t xml:space="preserve">For the UE that supports any of the </w:t>
      </w:r>
      <w:r w:rsidRPr="00414DAE">
        <w:rPr>
          <w:rFonts w:hint="eastAsia"/>
          <w:lang w:eastAsia="zh-CN"/>
        </w:rPr>
        <w:t xml:space="preserve">SUL </w:t>
      </w:r>
      <w:r w:rsidRPr="00414DAE">
        <w:rPr>
          <w:lang w:eastAsia="zh-CN"/>
        </w:rPr>
        <w:t>operation</w:t>
      </w:r>
      <w:r w:rsidRPr="00414DAE">
        <w:t xml:space="preserve"> given in Table 7.3</w:t>
      </w:r>
      <w:r w:rsidRPr="00414DAE">
        <w:rPr>
          <w:lang w:eastAsia="zh-CN"/>
        </w:rPr>
        <w:t>C.2</w:t>
      </w:r>
      <w:r w:rsidRPr="00414DAE">
        <w:t>-</w:t>
      </w:r>
      <w:r w:rsidRPr="00414DAE">
        <w:rPr>
          <w:rFonts w:hint="eastAsia"/>
          <w:lang w:eastAsia="zh-CN"/>
        </w:rPr>
        <w:t>2</w:t>
      </w:r>
      <w:r w:rsidRPr="00414DAE">
        <w:t>, exceptions to the requirements specified in Table 7.3.2-1are allowed when the uplink is active in a lower</w:t>
      </w:r>
      <w:r w:rsidRPr="00414DAE">
        <w:rPr>
          <w:rFonts w:hint="eastAsia"/>
          <w:lang w:eastAsia="zh-CN"/>
        </w:rPr>
        <w:t xml:space="preserve"> </w:t>
      </w:r>
      <w:r w:rsidRPr="00414DAE">
        <w:t>frequency band and is within a specified frequency range such that transmitter harmonics fall within the downlink transmission bandwidth assigned in a higher band as noted in Table 7.3</w:t>
      </w:r>
      <w:r w:rsidRPr="00414DAE">
        <w:rPr>
          <w:lang w:eastAsia="zh-CN"/>
        </w:rPr>
        <w:t>C.2</w:t>
      </w:r>
      <w:r w:rsidRPr="00414DAE">
        <w:rPr>
          <w:rFonts w:hint="eastAsia"/>
          <w:lang w:eastAsia="zh-CN"/>
        </w:rPr>
        <w:t>-2</w:t>
      </w:r>
      <w:r w:rsidRPr="00414DAE">
        <w:t>. For these exceptions, the UE shall meet the requirements specified in Table 7.3</w:t>
      </w:r>
      <w:r w:rsidRPr="00414DAE">
        <w:rPr>
          <w:lang w:eastAsia="zh-CN"/>
        </w:rPr>
        <w:t>C.2</w:t>
      </w:r>
      <w:r w:rsidRPr="00414DAE">
        <w:rPr>
          <w:rFonts w:hint="eastAsia"/>
          <w:lang w:eastAsia="zh-CN"/>
        </w:rPr>
        <w:t xml:space="preserve">-2 and </w:t>
      </w:r>
      <w:r w:rsidRPr="00414DAE">
        <w:t>Table 7.3</w:t>
      </w:r>
      <w:r w:rsidRPr="00414DAE">
        <w:rPr>
          <w:lang w:eastAsia="zh-CN"/>
        </w:rPr>
        <w:t>C.2</w:t>
      </w:r>
      <w:r w:rsidRPr="00414DAE">
        <w:rPr>
          <w:rFonts w:hint="eastAsia"/>
          <w:lang w:eastAsia="zh-CN"/>
        </w:rPr>
        <w:t>-3</w:t>
      </w:r>
      <w:r w:rsidRPr="00414DAE">
        <w:t>.</w:t>
      </w:r>
    </w:p>
    <w:p w14:paraId="39944B74" w14:textId="77777777" w:rsidR="00A53190" w:rsidRPr="00414DAE" w:rsidRDefault="00A53190" w:rsidP="00A53190">
      <w:pPr>
        <w:pStyle w:val="TH"/>
        <w:rPr>
          <w:lang w:eastAsia="zh-CN"/>
        </w:rPr>
      </w:pPr>
      <w:bookmarkStart w:id="109" w:name="_Hlk515991283"/>
      <w:r w:rsidRPr="00414DAE">
        <w:lastRenderedPageBreak/>
        <w:t>Table 7.3</w:t>
      </w:r>
      <w:r w:rsidRPr="00414DAE">
        <w:rPr>
          <w:lang w:eastAsia="zh-CN"/>
        </w:rPr>
        <w:t>C.2</w:t>
      </w:r>
      <w:r w:rsidRPr="00414DAE">
        <w:t>-</w:t>
      </w:r>
      <w:r w:rsidRPr="00414DAE">
        <w:rPr>
          <w:rFonts w:hint="eastAsia"/>
          <w:lang w:eastAsia="zh-CN"/>
        </w:rPr>
        <w:t>2</w:t>
      </w:r>
      <w:bookmarkEnd w:id="109"/>
      <w:r w:rsidRPr="00414DAE">
        <w:t xml:space="preserve">: Reference sensitivity for </w:t>
      </w:r>
      <w:r w:rsidRPr="00414DAE">
        <w:rPr>
          <w:rFonts w:hint="eastAsia"/>
          <w:lang w:eastAsia="zh-CN"/>
        </w:rPr>
        <w:t>SUL operation</w:t>
      </w:r>
      <w:r w:rsidRPr="00414DA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2"/>
        <w:gridCol w:w="664"/>
        <w:gridCol w:w="663"/>
        <w:gridCol w:w="663"/>
        <w:gridCol w:w="663"/>
        <w:gridCol w:w="663"/>
        <w:gridCol w:w="663"/>
        <w:gridCol w:w="663"/>
        <w:gridCol w:w="663"/>
        <w:gridCol w:w="663"/>
        <w:gridCol w:w="663"/>
        <w:gridCol w:w="676"/>
      </w:tblGrid>
      <w:tr w:rsidR="00A53190" w:rsidRPr="00414DAE" w14:paraId="1539DDD4" w14:textId="77777777" w:rsidTr="005968B5">
        <w:trPr>
          <w:trHeight w:val="71"/>
          <w:jc w:val="center"/>
        </w:trPr>
        <w:tc>
          <w:tcPr>
            <w:tcW w:w="0" w:type="auto"/>
            <w:gridSpan w:val="14"/>
          </w:tcPr>
          <w:p w14:paraId="091F6A33" w14:textId="77777777" w:rsidR="00A53190" w:rsidRPr="00414DAE" w:rsidRDefault="00A53190" w:rsidP="005968B5">
            <w:pPr>
              <w:pStyle w:val="TAH"/>
            </w:pPr>
            <w:r w:rsidRPr="00414DAE">
              <w:t>NR Band / Channel bandwidth of the high band</w:t>
            </w:r>
          </w:p>
        </w:tc>
      </w:tr>
      <w:tr w:rsidR="00A53190" w:rsidRPr="00414DAE" w14:paraId="5592DB48" w14:textId="77777777" w:rsidTr="005968B5">
        <w:trPr>
          <w:trHeight w:val="71"/>
          <w:jc w:val="center"/>
        </w:trPr>
        <w:tc>
          <w:tcPr>
            <w:tcW w:w="0" w:type="auto"/>
            <w:vMerge w:val="restart"/>
            <w:hideMark/>
          </w:tcPr>
          <w:p w14:paraId="67FFC370" w14:textId="77777777" w:rsidR="00A53190" w:rsidRPr="00414DAE" w:rsidRDefault="00A53190" w:rsidP="005968B5">
            <w:pPr>
              <w:pStyle w:val="TAH"/>
            </w:pPr>
            <w:r w:rsidRPr="00414DAE">
              <w:t>UL band</w:t>
            </w:r>
          </w:p>
        </w:tc>
        <w:tc>
          <w:tcPr>
            <w:tcW w:w="0" w:type="auto"/>
            <w:vMerge w:val="restart"/>
            <w:hideMark/>
          </w:tcPr>
          <w:p w14:paraId="59F98D15" w14:textId="77777777" w:rsidR="00A53190" w:rsidRPr="00414DAE" w:rsidRDefault="00A53190" w:rsidP="005968B5">
            <w:pPr>
              <w:pStyle w:val="TAH"/>
            </w:pPr>
            <w:r w:rsidRPr="00414DAE">
              <w:t>DL band</w:t>
            </w:r>
          </w:p>
        </w:tc>
        <w:tc>
          <w:tcPr>
            <w:tcW w:w="0" w:type="auto"/>
            <w:vAlign w:val="center"/>
            <w:hideMark/>
          </w:tcPr>
          <w:p w14:paraId="55A63FF6"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5 MHz</w:t>
            </w:r>
          </w:p>
        </w:tc>
        <w:tc>
          <w:tcPr>
            <w:tcW w:w="0" w:type="auto"/>
            <w:vAlign w:val="center"/>
            <w:hideMark/>
          </w:tcPr>
          <w:p w14:paraId="65F09855"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10 MHz</w:t>
            </w:r>
          </w:p>
        </w:tc>
        <w:tc>
          <w:tcPr>
            <w:tcW w:w="0" w:type="auto"/>
            <w:vAlign w:val="center"/>
            <w:hideMark/>
          </w:tcPr>
          <w:p w14:paraId="5A10D82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15 MHz</w:t>
            </w:r>
          </w:p>
        </w:tc>
        <w:tc>
          <w:tcPr>
            <w:tcW w:w="0" w:type="auto"/>
            <w:vAlign w:val="center"/>
            <w:hideMark/>
          </w:tcPr>
          <w:p w14:paraId="53416A3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20 MHz</w:t>
            </w:r>
          </w:p>
        </w:tc>
        <w:tc>
          <w:tcPr>
            <w:tcW w:w="0" w:type="auto"/>
            <w:vAlign w:val="center"/>
            <w:hideMark/>
          </w:tcPr>
          <w:p w14:paraId="0F94D192"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25 MHz</w:t>
            </w:r>
          </w:p>
        </w:tc>
        <w:tc>
          <w:tcPr>
            <w:tcW w:w="0" w:type="auto"/>
          </w:tcPr>
          <w:p w14:paraId="5B387EBE" w14:textId="77777777" w:rsidR="00A53190" w:rsidRPr="00414DAE" w:rsidRDefault="00A53190" w:rsidP="005968B5">
            <w:pPr>
              <w:pStyle w:val="TAH"/>
            </w:pPr>
            <w:r w:rsidRPr="00414DAE">
              <w:t>30 MHz</w:t>
            </w:r>
          </w:p>
        </w:tc>
        <w:tc>
          <w:tcPr>
            <w:tcW w:w="0" w:type="auto"/>
            <w:vAlign w:val="center"/>
            <w:hideMark/>
          </w:tcPr>
          <w:p w14:paraId="21631B6A"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40 MHz</w:t>
            </w:r>
          </w:p>
        </w:tc>
        <w:tc>
          <w:tcPr>
            <w:tcW w:w="0" w:type="auto"/>
          </w:tcPr>
          <w:p w14:paraId="721F638F" w14:textId="77777777" w:rsidR="00A53190" w:rsidRPr="00414DAE" w:rsidRDefault="00A53190" w:rsidP="005968B5">
            <w:pPr>
              <w:pStyle w:val="TAH"/>
            </w:pPr>
            <w:r w:rsidRPr="00414DAE">
              <w:t>50 MHz</w:t>
            </w:r>
          </w:p>
        </w:tc>
        <w:tc>
          <w:tcPr>
            <w:tcW w:w="0" w:type="auto"/>
          </w:tcPr>
          <w:p w14:paraId="393B4BAD" w14:textId="77777777" w:rsidR="00A53190" w:rsidRPr="00414DAE" w:rsidRDefault="00A53190" w:rsidP="005968B5">
            <w:pPr>
              <w:pStyle w:val="TAH"/>
            </w:pPr>
            <w:r w:rsidRPr="00414DAE">
              <w:t>60 MHz</w:t>
            </w:r>
          </w:p>
        </w:tc>
        <w:tc>
          <w:tcPr>
            <w:tcW w:w="0" w:type="auto"/>
          </w:tcPr>
          <w:p w14:paraId="32D306E3" w14:textId="77777777" w:rsidR="00A53190" w:rsidRPr="00414DAE" w:rsidRDefault="00A53190" w:rsidP="005968B5">
            <w:pPr>
              <w:pStyle w:val="TAH"/>
            </w:pPr>
            <w:r w:rsidRPr="00414DAE">
              <w:t>80 MHz</w:t>
            </w:r>
          </w:p>
        </w:tc>
        <w:tc>
          <w:tcPr>
            <w:tcW w:w="0" w:type="auto"/>
          </w:tcPr>
          <w:p w14:paraId="64BC008A" w14:textId="77777777" w:rsidR="00A53190" w:rsidRPr="00414DAE" w:rsidRDefault="00A53190" w:rsidP="005968B5">
            <w:pPr>
              <w:pStyle w:val="TAH"/>
            </w:pPr>
            <w:r w:rsidRPr="00414DAE">
              <w:t>90 MHz</w:t>
            </w:r>
          </w:p>
        </w:tc>
        <w:tc>
          <w:tcPr>
            <w:tcW w:w="0" w:type="auto"/>
          </w:tcPr>
          <w:p w14:paraId="1B6D9251" w14:textId="77777777" w:rsidR="00A53190" w:rsidRPr="00414DAE" w:rsidRDefault="00A53190" w:rsidP="005968B5">
            <w:pPr>
              <w:pStyle w:val="TAH"/>
            </w:pPr>
            <w:r w:rsidRPr="00414DAE">
              <w:t>100 MHz</w:t>
            </w:r>
          </w:p>
        </w:tc>
      </w:tr>
      <w:tr w:rsidR="00A53190" w:rsidRPr="00414DAE" w14:paraId="495A8993" w14:textId="77777777" w:rsidTr="005968B5">
        <w:trPr>
          <w:trHeight w:val="132"/>
          <w:jc w:val="center"/>
        </w:trPr>
        <w:tc>
          <w:tcPr>
            <w:tcW w:w="0" w:type="auto"/>
            <w:vMerge/>
            <w:hideMark/>
          </w:tcPr>
          <w:p w14:paraId="7DF33949" w14:textId="77777777" w:rsidR="00A53190" w:rsidRPr="00414DAE" w:rsidRDefault="00A53190" w:rsidP="005968B5">
            <w:pPr>
              <w:pStyle w:val="TAH"/>
            </w:pPr>
          </w:p>
        </w:tc>
        <w:tc>
          <w:tcPr>
            <w:tcW w:w="0" w:type="auto"/>
            <w:vMerge/>
            <w:hideMark/>
          </w:tcPr>
          <w:p w14:paraId="76E9A771" w14:textId="77777777" w:rsidR="00A53190" w:rsidRPr="00414DAE" w:rsidRDefault="00A53190" w:rsidP="005968B5">
            <w:pPr>
              <w:pStyle w:val="TAH"/>
            </w:pPr>
          </w:p>
        </w:tc>
        <w:tc>
          <w:tcPr>
            <w:tcW w:w="0" w:type="auto"/>
            <w:hideMark/>
          </w:tcPr>
          <w:p w14:paraId="7CC9990D" w14:textId="77777777" w:rsidR="00A53190" w:rsidRPr="00414DAE" w:rsidRDefault="00A53190" w:rsidP="005968B5">
            <w:pPr>
              <w:pStyle w:val="TAH"/>
            </w:pPr>
            <w:r w:rsidRPr="00414DAE">
              <w:t>dB</w:t>
            </w:r>
          </w:p>
        </w:tc>
        <w:tc>
          <w:tcPr>
            <w:tcW w:w="0" w:type="auto"/>
            <w:hideMark/>
          </w:tcPr>
          <w:p w14:paraId="5D01836E" w14:textId="77777777" w:rsidR="00A53190" w:rsidRPr="00414DAE" w:rsidRDefault="00A53190" w:rsidP="005968B5">
            <w:pPr>
              <w:pStyle w:val="TAH"/>
            </w:pPr>
            <w:r w:rsidRPr="00414DAE">
              <w:t>dB</w:t>
            </w:r>
          </w:p>
        </w:tc>
        <w:tc>
          <w:tcPr>
            <w:tcW w:w="0" w:type="auto"/>
            <w:hideMark/>
          </w:tcPr>
          <w:p w14:paraId="1E1BE89B" w14:textId="77777777" w:rsidR="00A53190" w:rsidRPr="00414DAE" w:rsidRDefault="00A53190" w:rsidP="005968B5">
            <w:pPr>
              <w:pStyle w:val="TAH"/>
            </w:pPr>
            <w:r w:rsidRPr="00414DAE">
              <w:t>dB</w:t>
            </w:r>
          </w:p>
        </w:tc>
        <w:tc>
          <w:tcPr>
            <w:tcW w:w="0" w:type="auto"/>
            <w:hideMark/>
          </w:tcPr>
          <w:p w14:paraId="2FB74D63" w14:textId="77777777" w:rsidR="00A53190" w:rsidRPr="00414DAE" w:rsidRDefault="00A53190" w:rsidP="005968B5">
            <w:pPr>
              <w:pStyle w:val="TAH"/>
            </w:pPr>
            <w:r w:rsidRPr="00414DAE">
              <w:t>dB</w:t>
            </w:r>
          </w:p>
        </w:tc>
        <w:tc>
          <w:tcPr>
            <w:tcW w:w="0" w:type="auto"/>
            <w:hideMark/>
          </w:tcPr>
          <w:p w14:paraId="2620A8F5" w14:textId="77777777" w:rsidR="00A53190" w:rsidRPr="00414DAE" w:rsidRDefault="00A53190" w:rsidP="005968B5">
            <w:pPr>
              <w:pStyle w:val="TAH"/>
            </w:pPr>
            <w:r w:rsidRPr="00414DAE">
              <w:t>dB</w:t>
            </w:r>
          </w:p>
        </w:tc>
        <w:tc>
          <w:tcPr>
            <w:tcW w:w="0" w:type="auto"/>
          </w:tcPr>
          <w:p w14:paraId="4DFE7840" w14:textId="77777777" w:rsidR="00A53190" w:rsidRPr="00414DAE" w:rsidRDefault="00A53190" w:rsidP="005968B5">
            <w:pPr>
              <w:pStyle w:val="TAH"/>
            </w:pPr>
            <w:r w:rsidRPr="00414DAE">
              <w:t>dB</w:t>
            </w:r>
          </w:p>
        </w:tc>
        <w:tc>
          <w:tcPr>
            <w:tcW w:w="0" w:type="auto"/>
            <w:hideMark/>
          </w:tcPr>
          <w:p w14:paraId="36580066" w14:textId="77777777" w:rsidR="00A53190" w:rsidRPr="00414DAE" w:rsidRDefault="00A53190" w:rsidP="005968B5">
            <w:pPr>
              <w:pStyle w:val="TAH"/>
            </w:pPr>
            <w:r w:rsidRPr="00414DAE">
              <w:t>dB</w:t>
            </w:r>
          </w:p>
        </w:tc>
        <w:tc>
          <w:tcPr>
            <w:tcW w:w="0" w:type="auto"/>
          </w:tcPr>
          <w:p w14:paraId="69141807" w14:textId="77777777" w:rsidR="00A53190" w:rsidRPr="00414DAE" w:rsidRDefault="00A53190" w:rsidP="005968B5">
            <w:pPr>
              <w:pStyle w:val="TAH"/>
            </w:pPr>
            <w:r w:rsidRPr="00414DAE">
              <w:t>dB</w:t>
            </w:r>
          </w:p>
        </w:tc>
        <w:tc>
          <w:tcPr>
            <w:tcW w:w="0" w:type="auto"/>
          </w:tcPr>
          <w:p w14:paraId="42EAAF9E" w14:textId="77777777" w:rsidR="00A53190" w:rsidRPr="00414DAE" w:rsidRDefault="00A53190" w:rsidP="005968B5">
            <w:pPr>
              <w:pStyle w:val="TAH"/>
            </w:pPr>
            <w:r w:rsidRPr="00414DAE">
              <w:t>dB</w:t>
            </w:r>
          </w:p>
        </w:tc>
        <w:tc>
          <w:tcPr>
            <w:tcW w:w="0" w:type="auto"/>
          </w:tcPr>
          <w:p w14:paraId="40600987" w14:textId="77777777" w:rsidR="00A53190" w:rsidRPr="00414DAE" w:rsidRDefault="00A53190" w:rsidP="005968B5">
            <w:pPr>
              <w:pStyle w:val="TAH"/>
            </w:pPr>
            <w:r w:rsidRPr="00414DAE">
              <w:t>dB</w:t>
            </w:r>
          </w:p>
        </w:tc>
        <w:tc>
          <w:tcPr>
            <w:tcW w:w="0" w:type="auto"/>
          </w:tcPr>
          <w:p w14:paraId="3F5A64AC" w14:textId="77777777" w:rsidR="00A53190" w:rsidRPr="00414DAE" w:rsidRDefault="00A53190" w:rsidP="005968B5">
            <w:pPr>
              <w:pStyle w:val="TAH"/>
            </w:pPr>
            <w:r w:rsidRPr="00414DAE">
              <w:t>dB</w:t>
            </w:r>
          </w:p>
        </w:tc>
        <w:tc>
          <w:tcPr>
            <w:tcW w:w="0" w:type="auto"/>
          </w:tcPr>
          <w:p w14:paraId="09D4F227" w14:textId="77777777" w:rsidR="00A53190" w:rsidRPr="00414DAE" w:rsidRDefault="00A53190" w:rsidP="005968B5">
            <w:pPr>
              <w:pStyle w:val="TAH"/>
            </w:pPr>
            <w:r w:rsidRPr="00414DAE">
              <w:t>dB</w:t>
            </w:r>
          </w:p>
        </w:tc>
      </w:tr>
      <w:tr w:rsidR="00A53190" w:rsidRPr="00414DAE" w14:paraId="6E5B2B53" w14:textId="77777777" w:rsidTr="005968B5">
        <w:trPr>
          <w:trHeight w:val="64"/>
          <w:jc w:val="center"/>
        </w:trPr>
        <w:tc>
          <w:tcPr>
            <w:tcW w:w="0" w:type="auto"/>
            <w:vMerge w:val="restart"/>
          </w:tcPr>
          <w:p w14:paraId="315CAA37"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tcPr>
          <w:p w14:paraId="4AFAC357" w14:textId="77777777" w:rsidR="00A53190" w:rsidRPr="00414DAE" w:rsidRDefault="00A53190" w:rsidP="005968B5">
            <w:pPr>
              <w:pStyle w:val="TAC"/>
            </w:pPr>
            <w:r w:rsidRPr="00414DAE">
              <w:rPr>
                <w:rFonts w:hint="eastAsia"/>
              </w:rPr>
              <w:t>n77</w:t>
            </w:r>
            <w:r w:rsidRPr="00414DAE">
              <w:rPr>
                <w:rFonts w:cs="Arial" w:hint="eastAsia"/>
                <w:vertAlign w:val="superscript"/>
              </w:rPr>
              <w:t>1,2</w:t>
            </w:r>
          </w:p>
        </w:tc>
        <w:tc>
          <w:tcPr>
            <w:tcW w:w="0" w:type="auto"/>
            <w:vAlign w:val="center"/>
          </w:tcPr>
          <w:p w14:paraId="1124C5C3" w14:textId="77777777" w:rsidR="00A53190" w:rsidRPr="00414DAE" w:rsidRDefault="00A53190" w:rsidP="005968B5">
            <w:pPr>
              <w:pStyle w:val="TAC"/>
              <w:rPr>
                <w:rFonts w:cs="Arial"/>
              </w:rPr>
            </w:pPr>
          </w:p>
        </w:tc>
        <w:tc>
          <w:tcPr>
            <w:tcW w:w="0" w:type="auto"/>
            <w:vAlign w:val="center"/>
          </w:tcPr>
          <w:p w14:paraId="4AC3858F"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tcPr>
          <w:p w14:paraId="49E78FDF"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tcPr>
          <w:p w14:paraId="53873E72"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tcPr>
          <w:p w14:paraId="06736C7E" w14:textId="77777777" w:rsidR="00A53190" w:rsidRPr="00414DAE" w:rsidRDefault="00A53190" w:rsidP="005968B5">
            <w:pPr>
              <w:pStyle w:val="TAC"/>
            </w:pPr>
          </w:p>
        </w:tc>
        <w:tc>
          <w:tcPr>
            <w:tcW w:w="0" w:type="auto"/>
          </w:tcPr>
          <w:p w14:paraId="1515BF6B" w14:textId="77777777" w:rsidR="00A53190" w:rsidRPr="00414DAE" w:rsidRDefault="00A53190" w:rsidP="005968B5">
            <w:pPr>
              <w:pStyle w:val="TAC"/>
            </w:pPr>
          </w:p>
        </w:tc>
        <w:tc>
          <w:tcPr>
            <w:tcW w:w="0" w:type="auto"/>
          </w:tcPr>
          <w:p w14:paraId="7E5D34B3" w14:textId="77777777" w:rsidR="00A53190" w:rsidRPr="00414DAE" w:rsidRDefault="00A53190" w:rsidP="005968B5">
            <w:pPr>
              <w:pStyle w:val="TAC"/>
            </w:pPr>
            <w:r w:rsidRPr="00414DAE">
              <w:rPr>
                <w:rFonts w:hint="eastAsia"/>
              </w:rPr>
              <w:t>17.9</w:t>
            </w:r>
          </w:p>
        </w:tc>
        <w:tc>
          <w:tcPr>
            <w:tcW w:w="0" w:type="auto"/>
          </w:tcPr>
          <w:p w14:paraId="58BBA625" w14:textId="77777777" w:rsidR="00A53190" w:rsidRPr="00414DAE" w:rsidRDefault="00A53190" w:rsidP="005968B5">
            <w:pPr>
              <w:pStyle w:val="TAC"/>
            </w:pPr>
            <w:r w:rsidRPr="00414DAE">
              <w:t>16.8</w:t>
            </w:r>
          </w:p>
        </w:tc>
        <w:tc>
          <w:tcPr>
            <w:tcW w:w="0" w:type="auto"/>
          </w:tcPr>
          <w:p w14:paraId="31E1C1AB" w14:textId="77777777" w:rsidR="00A53190" w:rsidRPr="00414DAE" w:rsidRDefault="00A53190" w:rsidP="005968B5">
            <w:pPr>
              <w:pStyle w:val="TAC"/>
            </w:pPr>
            <w:r w:rsidRPr="00414DAE">
              <w:t>16.0</w:t>
            </w:r>
          </w:p>
        </w:tc>
        <w:tc>
          <w:tcPr>
            <w:tcW w:w="0" w:type="auto"/>
          </w:tcPr>
          <w:p w14:paraId="3CCF89FF" w14:textId="77777777" w:rsidR="00A53190" w:rsidRPr="00414DAE" w:rsidRDefault="00A53190" w:rsidP="005968B5">
            <w:pPr>
              <w:pStyle w:val="TAC"/>
            </w:pPr>
            <w:r w:rsidRPr="00414DAE">
              <w:t>14.8</w:t>
            </w:r>
          </w:p>
        </w:tc>
        <w:tc>
          <w:tcPr>
            <w:tcW w:w="0" w:type="auto"/>
          </w:tcPr>
          <w:p w14:paraId="00EDE36B" w14:textId="77777777" w:rsidR="00A53190" w:rsidRPr="00414DAE" w:rsidRDefault="00A53190" w:rsidP="005968B5">
            <w:pPr>
              <w:pStyle w:val="TAC"/>
            </w:pPr>
            <w:r w:rsidRPr="00414DAE">
              <w:t>14.3</w:t>
            </w:r>
          </w:p>
        </w:tc>
        <w:tc>
          <w:tcPr>
            <w:tcW w:w="0" w:type="auto"/>
          </w:tcPr>
          <w:p w14:paraId="413A22F0" w14:textId="77777777" w:rsidR="00A53190" w:rsidRPr="00414DAE" w:rsidRDefault="00A53190" w:rsidP="005968B5">
            <w:pPr>
              <w:pStyle w:val="TAC"/>
            </w:pPr>
            <w:r w:rsidRPr="00414DAE">
              <w:t>13.8</w:t>
            </w:r>
          </w:p>
        </w:tc>
      </w:tr>
      <w:tr w:rsidR="00A53190" w:rsidRPr="00414DAE" w14:paraId="5E7FBFC6" w14:textId="77777777" w:rsidTr="005968B5">
        <w:trPr>
          <w:trHeight w:val="124"/>
          <w:jc w:val="center"/>
        </w:trPr>
        <w:tc>
          <w:tcPr>
            <w:tcW w:w="0" w:type="auto"/>
            <w:vMerge/>
          </w:tcPr>
          <w:p w14:paraId="3A9A082A" w14:textId="77777777" w:rsidR="00A53190" w:rsidRPr="00414DAE" w:rsidRDefault="00A53190" w:rsidP="005968B5">
            <w:pPr>
              <w:pStyle w:val="TAC"/>
            </w:pPr>
          </w:p>
        </w:tc>
        <w:tc>
          <w:tcPr>
            <w:tcW w:w="0" w:type="auto"/>
          </w:tcPr>
          <w:p w14:paraId="4237F439" w14:textId="77777777" w:rsidR="00A53190" w:rsidRPr="00414DAE" w:rsidRDefault="00A53190" w:rsidP="005968B5">
            <w:pPr>
              <w:pStyle w:val="TAC"/>
            </w:pPr>
            <w:r w:rsidRPr="00414DAE">
              <w:rPr>
                <w:rFonts w:hint="eastAsia"/>
              </w:rPr>
              <w:t>n77</w:t>
            </w:r>
            <w:r w:rsidRPr="00414DAE">
              <w:rPr>
                <w:rFonts w:cs="Arial" w:hint="eastAsia"/>
                <w:vertAlign w:val="superscript"/>
              </w:rPr>
              <w:t>3</w:t>
            </w:r>
          </w:p>
        </w:tc>
        <w:tc>
          <w:tcPr>
            <w:tcW w:w="0" w:type="auto"/>
            <w:vAlign w:val="center"/>
          </w:tcPr>
          <w:p w14:paraId="77A0F4B0" w14:textId="77777777" w:rsidR="00A53190" w:rsidRPr="00414DAE" w:rsidRDefault="00A53190" w:rsidP="005968B5">
            <w:pPr>
              <w:pStyle w:val="TAC"/>
              <w:rPr>
                <w:rFonts w:cs="Arial"/>
              </w:rPr>
            </w:pPr>
          </w:p>
        </w:tc>
        <w:tc>
          <w:tcPr>
            <w:tcW w:w="0" w:type="auto"/>
            <w:vAlign w:val="center"/>
          </w:tcPr>
          <w:p w14:paraId="74D7F6CD"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tcPr>
          <w:p w14:paraId="1C2401D9" w14:textId="77777777" w:rsidR="00A53190" w:rsidRPr="00414DAE" w:rsidRDefault="00A53190" w:rsidP="005968B5">
            <w:pPr>
              <w:pStyle w:val="TAC"/>
              <w:rPr>
                <w:rFonts w:cs="Arial"/>
              </w:rPr>
            </w:pPr>
            <w:r w:rsidRPr="00414DAE">
              <w:rPr>
                <w:rFonts w:cs="Arial" w:hint="eastAsia"/>
              </w:rPr>
              <w:t>0.8</w:t>
            </w:r>
          </w:p>
        </w:tc>
        <w:tc>
          <w:tcPr>
            <w:tcW w:w="0" w:type="auto"/>
            <w:vAlign w:val="center"/>
          </w:tcPr>
          <w:p w14:paraId="2C67A08C" w14:textId="77777777" w:rsidR="00A53190" w:rsidRPr="00414DAE" w:rsidRDefault="00A53190" w:rsidP="005968B5">
            <w:pPr>
              <w:pStyle w:val="TAC"/>
              <w:rPr>
                <w:rFonts w:cs="Arial"/>
              </w:rPr>
            </w:pPr>
            <w:r w:rsidRPr="00414DAE">
              <w:rPr>
                <w:rFonts w:cs="Arial" w:hint="eastAsia"/>
              </w:rPr>
              <w:t>0.3</w:t>
            </w:r>
          </w:p>
        </w:tc>
        <w:tc>
          <w:tcPr>
            <w:tcW w:w="0" w:type="auto"/>
          </w:tcPr>
          <w:p w14:paraId="1E86F5F9" w14:textId="77777777" w:rsidR="00A53190" w:rsidRPr="00414DAE" w:rsidRDefault="00A53190" w:rsidP="005968B5">
            <w:pPr>
              <w:pStyle w:val="TAC"/>
            </w:pPr>
          </w:p>
        </w:tc>
        <w:tc>
          <w:tcPr>
            <w:tcW w:w="0" w:type="auto"/>
          </w:tcPr>
          <w:p w14:paraId="3A972680" w14:textId="77777777" w:rsidR="00A53190" w:rsidRPr="00414DAE" w:rsidRDefault="00A53190" w:rsidP="005968B5">
            <w:pPr>
              <w:pStyle w:val="TAC"/>
            </w:pPr>
          </w:p>
        </w:tc>
        <w:tc>
          <w:tcPr>
            <w:tcW w:w="0" w:type="auto"/>
          </w:tcPr>
          <w:p w14:paraId="53ACDC8F" w14:textId="77777777" w:rsidR="00A53190" w:rsidRPr="00414DAE" w:rsidRDefault="00A53190" w:rsidP="005968B5">
            <w:pPr>
              <w:pStyle w:val="TAC"/>
            </w:pPr>
          </w:p>
        </w:tc>
        <w:tc>
          <w:tcPr>
            <w:tcW w:w="0" w:type="auto"/>
          </w:tcPr>
          <w:p w14:paraId="29962E8C" w14:textId="77777777" w:rsidR="00A53190" w:rsidRPr="00414DAE" w:rsidRDefault="00A53190" w:rsidP="005968B5">
            <w:pPr>
              <w:pStyle w:val="TAC"/>
            </w:pPr>
          </w:p>
        </w:tc>
        <w:tc>
          <w:tcPr>
            <w:tcW w:w="0" w:type="auto"/>
          </w:tcPr>
          <w:p w14:paraId="0184671D" w14:textId="77777777" w:rsidR="00A53190" w:rsidRPr="00414DAE" w:rsidRDefault="00A53190" w:rsidP="005968B5">
            <w:pPr>
              <w:pStyle w:val="TAC"/>
            </w:pPr>
          </w:p>
        </w:tc>
        <w:tc>
          <w:tcPr>
            <w:tcW w:w="0" w:type="auto"/>
          </w:tcPr>
          <w:p w14:paraId="4F746421" w14:textId="77777777" w:rsidR="00A53190" w:rsidRPr="00414DAE" w:rsidRDefault="00A53190" w:rsidP="005968B5">
            <w:pPr>
              <w:pStyle w:val="TAC"/>
            </w:pPr>
          </w:p>
        </w:tc>
        <w:tc>
          <w:tcPr>
            <w:tcW w:w="0" w:type="auto"/>
          </w:tcPr>
          <w:p w14:paraId="3F32205A" w14:textId="77777777" w:rsidR="00A53190" w:rsidRPr="00414DAE" w:rsidRDefault="00A53190" w:rsidP="005968B5">
            <w:pPr>
              <w:pStyle w:val="TAC"/>
            </w:pPr>
          </w:p>
        </w:tc>
        <w:tc>
          <w:tcPr>
            <w:tcW w:w="0" w:type="auto"/>
          </w:tcPr>
          <w:p w14:paraId="01100440" w14:textId="77777777" w:rsidR="00A53190" w:rsidRPr="00414DAE" w:rsidRDefault="00A53190" w:rsidP="005968B5">
            <w:pPr>
              <w:pStyle w:val="TAC"/>
            </w:pPr>
          </w:p>
        </w:tc>
      </w:tr>
      <w:tr w:rsidR="00A53190" w:rsidRPr="00414DAE" w14:paraId="2259CF5F" w14:textId="77777777" w:rsidTr="005968B5">
        <w:trPr>
          <w:trHeight w:val="64"/>
          <w:jc w:val="center"/>
        </w:trPr>
        <w:tc>
          <w:tcPr>
            <w:tcW w:w="0" w:type="auto"/>
            <w:vMerge w:val="restart"/>
            <w:hideMark/>
          </w:tcPr>
          <w:p w14:paraId="65ECF56E"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hideMark/>
          </w:tcPr>
          <w:p w14:paraId="4E9074D8"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hideMark/>
          </w:tcPr>
          <w:p w14:paraId="16DF744A" w14:textId="77777777" w:rsidR="00A53190" w:rsidRPr="00414DAE" w:rsidRDefault="00A53190" w:rsidP="005968B5">
            <w:pPr>
              <w:pStyle w:val="TAC"/>
              <w:rPr>
                <w:rFonts w:cs="Arial"/>
              </w:rPr>
            </w:pPr>
          </w:p>
        </w:tc>
        <w:tc>
          <w:tcPr>
            <w:tcW w:w="0" w:type="auto"/>
            <w:vAlign w:val="center"/>
            <w:hideMark/>
          </w:tcPr>
          <w:p w14:paraId="157CEAFD"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hideMark/>
          </w:tcPr>
          <w:p w14:paraId="744FB6E9"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hideMark/>
          </w:tcPr>
          <w:p w14:paraId="31290208"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hideMark/>
          </w:tcPr>
          <w:p w14:paraId="0D3FAA47" w14:textId="77777777" w:rsidR="00A53190" w:rsidRPr="00414DAE" w:rsidRDefault="00A53190" w:rsidP="005968B5">
            <w:pPr>
              <w:pStyle w:val="TAC"/>
            </w:pPr>
          </w:p>
        </w:tc>
        <w:tc>
          <w:tcPr>
            <w:tcW w:w="0" w:type="auto"/>
          </w:tcPr>
          <w:p w14:paraId="5E741033" w14:textId="77777777" w:rsidR="00A53190" w:rsidRPr="00414DAE" w:rsidRDefault="00A53190" w:rsidP="005968B5">
            <w:pPr>
              <w:pStyle w:val="TAC"/>
            </w:pPr>
          </w:p>
        </w:tc>
        <w:tc>
          <w:tcPr>
            <w:tcW w:w="0" w:type="auto"/>
            <w:hideMark/>
          </w:tcPr>
          <w:p w14:paraId="259E6D63" w14:textId="77777777" w:rsidR="00A53190" w:rsidRPr="00414DAE" w:rsidRDefault="00A53190" w:rsidP="005968B5">
            <w:pPr>
              <w:pStyle w:val="TAC"/>
            </w:pPr>
            <w:r w:rsidRPr="00414DAE">
              <w:rPr>
                <w:rFonts w:hint="eastAsia"/>
              </w:rPr>
              <w:t>17.9</w:t>
            </w:r>
          </w:p>
        </w:tc>
        <w:tc>
          <w:tcPr>
            <w:tcW w:w="0" w:type="auto"/>
          </w:tcPr>
          <w:p w14:paraId="49D74847" w14:textId="77777777" w:rsidR="00A53190" w:rsidRPr="00414DAE" w:rsidRDefault="00A53190" w:rsidP="005968B5">
            <w:pPr>
              <w:pStyle w:val="TAC"/>
            </w:pPr>
            <w:r w:rsidRPr="00414DAE">
              <w:t>16.8</w:t>
            </w:r>
          </w:p>
        </w:tc>
        <w:tc>
          <w:tcPr>
            <w:tcW w:w="0" w:type="auto"/>
          </w:tcPr>
          <w:p w14:paraId="62FCB969" w14:textId="77777777" w:rsidR="00A53190" w:rsidRPr="00414DAE" w:rsidRDefault="00A53190" w:rsidP="005968B5">
            <w:pPr>
              <w:pStyle w:val="TAC"/>
            </w:pPr>
            <w:r w:rsidRPr="00414DAE">
              <w:t>16.0</w:t>
            </w:r>
          </w:p>
        </w:tc>
        <w:tc>
          <w:tcPr>
            <w:tcW w:w="0" w:type="auto"/>
          </w:tcPr>
          <w:p w14:paraId="1461E762" w14:textId="77777777" w:rsidR="00A53190" w:rsidRPr="00414DAE" w:rsidRDefault="00A53190" w:rsidP="005968B5">
            <w:pPr>
              <w:pStyle w:val="TAC"/>
            </w:pPr>
            <w:r w:rsidRPr="00414DAE">
              <w:t>14.8</w:t>
            </w:r>
          </w:p>
        </w:tc>
        <w:tc>
          <w:tcPr>
            <w:tcW w:w="0" w:type="auto"/>
          </w:tcPr>
          <w:p w14:paraId="0AF66635" w14:textId="77777777" w:rsidR="00A53190" w:rsidRPr="00414DAE" w:rsidRDefault="00A53190" w:rsidP="005968B5">
            <w:pPr>
              <w:pStyle w:val="TAC"/>
            </w:pPr>
            <w:r w:rsidRPr="00414DAE">
              <w:t>14.3</w:t>
            </w:r>
          </w:p>
        </w:tc>
        <w:tc>
          <w:tcPr>
            <w:tcW w:w="0" w:type="auto"/>
          </w:tcPr>
          <w:p w14:paraId="29BBBD4C" w14:textId="77777777" w:rsidR="00A53190" w:rsidRPr="00414DAE" w:rsidRDefault="00A53190" w:rsidP="005968B5">
            <w:pPr>
              <w:pStyle w:val="TAC"/>
            </w:pPr>
            <w:r w:rsidRPr="00414DAE">
              <w:t>13.8</w:t>
            </w:r>
          </w:p>
        </w:tc>
      </w:tr>
      <w:tr w:rsidR="00A53190" w:rsidRPr="00414DAE" w14:paraId="5934F0C7" w14:textId="77777777" w:rsidTr="005968B5">
        <w:trPr>
          <w:trHeight w:val="124"/>
          <w:jc w:val="center"/>
        </w:trPr>
        <w:tc>
          <w:tcPr>
            <w:tcW w:w="0" w:type="auto"/>
            <w:vMerge/>
            <w:hideMark/>
          </w:tcPr>
          <w:p w14:paraId="6A754347" w14:textId="77777777" w:rsidR="00A53190" w:rsidRPr="00414DAE" w:rsidRDefault="00A53190" w:rsidP="005968B5">
            <w:pPr>
              <w:pStyle w:val="TAC"/>
            </w:pPr>
          </w:p>
        </w:tc>
        <w:tc>
          <w:tcPr>
            <w:tcW w:w="0" w:type="auto"/>
            <w:hideMark/>
          </w:tcPr>
          <w:p w14:paraId="2FA2FDD8"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hideMark/>
          </w:tcPr>
          <w:p w14:paraId="1AF11566" w14:textId="77777777" w:rsidR="00A53190" w:rsidRPr="00414DAE" w:rsidRDefault="00A53190" w:rsidP="005968B5">
            <w:pPr>
              <w:pStyle w:val="TAC"/>
              <w:rPr>
                <w:rFonts w:cs="Arial"/>
              </w:rPr>
            </w:pPr>
          </w:p>
        </w:tc>
        <w:tc>
          <w:tcPr>
            <w:tcW w:w="0" w:type="auto"/>
            <w:vAlign w:val="center"/>
            <w:hideMark/>
          </w:tcPr>
          <w:p w14:paraId="2DCE99EF"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hideMark/>
          </w:tcPr>
          <w:p w14:paraId="69F44249" w14:textId="77777777" w:rsidR="00A53190" w:rsidRPr="00414DAE" w:rsidRDefault="00A53190" w:rsidP="005968B5">
            <w:pPr>
              <w:pStyle w:val="TAC"/>
              <w:rPr>
                <w:rFonts w:cs="Arial"/>
              </w:rPr>
            </w:pPr>
            <w:r w:rsidRPr="00414DAE">
              <w:rPr>
                <w:rFonts w:cs="Arial" w:hint="eastAsia"/>
              </w:rPr>
              <w:t>0.8</w:t>
            </w:r>
          </w:p>
        </w:tc>
        <w:tc>
          <w:tcPr>
            <w:tcW w:w="0" w:type="auto"/>
            <w:vAlign w:val="center"/>
            <w:hideMark/>
          </w:tcPr>
          <w:p w14:paraId="5A9FC9E7" w14:textId="77777777" w:rsidR="00A53190" w:rsidRPr="00414DAE" w:rsidRDefault="00A53190" w:rsidP="005968B5">
            <w:pPr>
              <w:pStyle w:val="TAC"/>
              <w:rPr>
                <w:rFonts w:cs="Arial"/>
              </w:rPr>
            </w:pPr>
            <w:r w:rsidRPr="00414DAE">
              <w:rPr>
                <w:rFonts w:cs="Arial" w:hint="eastAsia"/>
              </w:rPr>
              <w:t>0.3</w:t>
            </w:r>
          </w:p>
        </w:tc>
        <w:tc>
          <w:tcPr>
            <w:tcW w:w="0" w:type="auto"/>
            <w:hideMark/>
          </w:tcPr>
          <w:p w14:paraId="3F118586" w14:textId="77777777" w:rsidR="00A53190" w:rsidRPr="00414DAE" w:rsidRDefault="00A53190" w:rsidP="005968B5">
            <w:pPr>
              <w:pStyle w:val="TAC"/>
            </w:pPr>
          </w:p>
        </w:tc>
        <w:tc>
          <w:tcPr>
            <w:tcW w:w="0" w:type="auto"/>
          </w:tcPr>
          <w:p w14:paraId="1E3C4105" w14:textId="77777777" w:rsidR="00A53190" w:rsidRPr="00414DAE" w:rsidRDefault="00A53190" w:rsidP="005968B5">
            <w:pPr>
              <w:pStyle w:val="TAC"/>
            </w:pPr>
          </w:p>
        </w:tc>
        <w:tc>
          <w:tcPr>
            <w:tcW w:w="0" w:type="auto"/>
            <w:hideMark/>
          </w:tcPr>
          <w:p w14:paraId="08972068" w14:textId="77777777" w:rsidR="00A53190" w:rsidRPr="00414DAE" w:rsidRDefault="00A53190" w:rsidP="005968B5">
            <w:pPr>
              <w:pStyle w:val="TAC"/>
            </w:pPr>
            <w:r w:rsidRPr="00414DAE">
              <w:t>0</w:t>
            </w:r>
          </w:p>
        </w:tc>
        <w:tc>
          <w:tcPr>
            <w:tcW w:w="0" w:type="auto"/>
          </w:tcPr>
          <w:p w14:paraId="28C2E31D" w14:textId="77777777" w:rsidR="00A53190" w:rsidRPr="00414DAE" w:rsidRDefault="00A53190" w:rsidP="005968B5">
            <w:pPr>
              <w:pStyle w:val="TAC"/>
            </w:pPr>
            <w:r w:rsidRPr="00414DAE">
              <w:t>0</w:t>
            </w:r>
          </w:p>
        </w:tc>
        <w:tc>
          <w:tcPr>
            <w:tcW w:w="0" w:type="auto"/>
          </w:tcPr>
          <w:p w14:paraId="578FA541" w14:textId="77777777" w:rsidR="00A53190" w:rsidRPr="00414DAE" w:rsidRDefault="00A53190" w:rsidP="005968B5">
            <w:pPr>
              <w:pStyle w:val="TAC"/>
            </w:pPr>
            <w:r w:rsidRPr="00414DAE">
              <w:t>0</w:t>
            </w:r>
          </w:p>
        </w:tc>
        <w:tc>
          <w:tcPr>
            <w:tcW w:w="0" w:type="auto"/>
          </w:tcPr>
          <w:p w14:paraId="3CC380A9" w14:textId="77777777" w:rsidR="00A53190" w:rsidRPr="00414DAE" w:rsidRDefault="00A53190" w:rsidP="005968B5">
            <w:pPr>
              <w:pStyle w:val="TAC"/>
            </w:pPr>
            <w:r w:rsidRPr="00414DAE">
              <w:t>0</w:t>
            </w:r>
          </w:p>
        </w:tc>
        <w:tc>
          <w:tcPr>
            <w:tcW w:w="0" w:type="auto"/>
          </w:tcPr>
          <w:p w14:paraId="332BA943" w14:textId="77777777" w:rsidR="00A53190" w:rsidRPr="00414DAE" w:rsidRDefault="00A53190" w:rsidP="005968B5">
            <w:pPr>
              <w:pStyle w:val="TAC"/>
            </w:pPr>
            <w:r w:rsidRPr="00414DAE">
              <w:t>0</w:t>
            </w:r>
          </w:p>
        </w:tc>
        <w:tc>
          <w:tcPr>
            <w:tcW w:w="0" w:type="auto"/>
          </w:tcPr>
          <w:p w14:paraId="2D094F53" w14:textId="77777777" w:rsidR="00A53190" w:rsidRPr="00414DAE" w:rsidRDefault="00A53190" w:rsidP="005968B5">
            <w:pPr>
              <w:pStyle w:val="TAC"/>
            </w:pPr>
            <w:r w:rsidRPr="00414DAE">
              <w:t>0</w:t>
            </w:r>
          </w:p>
        </w:tc>
      </w:tr>
      <w:tr w:rsidR="00A53190" w:rsidRPr="00414DAE" w:rsidDel="00C324BE" w14:paraId="68325FE4" w14:textId="77777777" w:rsidTr="005968B5">
        <w:trPr>
          <w:trHeight w:val="124"/>
          <w:jc w:val="center"/>
        </w:trPr>
        <w:tc>
          <w:tcPr>
            <w:tcW w:w="0" w:type="auto"/>
            <w:vMerge w:val="restart"/>
            <w:vAlign w:val="center"/>
          </w:tcPr>
          <w:p w14:paraId="5F05E306" w14:textId="77777777" w:rsidR="00A53190" w:rsidRPr="00414DAE" w:rsidDel="00C324BE" w:rsidRDefault="00A53190" w:rsidP="005968B5">
            <w:pPr>
              <w:pStyle w:val="TAC"/>
            </w:pPr>
            <w:r w:rsidRPr="00414DAE">
              <w:t>n</w:t>
            </w:r>
            <w:r w:rsidRPr="00414DAE">
              <w:rPr>
                <w:rFonts w:hint="eastAsia"/>
              </w:rPr>
              <w:t>81</w:t>
            </w:r>
          </w:p>
        </w:tc>
        <w:tc>
          <w:tcPr>
            <w:tcW w:w="0" w:type="auto"/>
            <w:vAlign w:val="center"/>
          </w:tcPr>
          <w:p w14:paraId="7FE34A1F" w14:textId="77777777" w:rsidR="00A53190" w:rsidRPr="00414DAE" w:rsidDel="00C324BE" w:rsidRDefault="00A53190" w:rsidP="005968B5">
            <w:pPr>
              <w:pStyle w:val="TAC"/>
            </w:pPr>
            <w:r>
              <w:t>n41</w:t>
            </w:r>
            <w:r>
              <w:rPr>
                <w:vertAlign w:val="superscript"/>
              </w:rPr>
              <w:t>8,9</w:t>
            </w:r>
          </w:p>
        </w:tc>
        <w:tc>
          <w:tcPr>
            <w:tcW w:w="0" w:type="auto"/>
            <w:vAlign w:val="center"/>
          </w:tcPr>
          <w:p w14:paraId="4D9F8B82" w14:textId="77777777" w:rsidR="00A53190" w:rsidRPr="00414DAE" w:rsidDel="00C324BE" w:rsidRDefault="00A53190" w:rsidP="005968B5">
            <w:pPr>
              <w:pStyle w:val="TAC"/>
            </w:pPr>
          </w:p>
        </w:tc>
        <w:tc>
          <w:tcPr>
            <w:tcW w:w="0" w:type="auto"/>
            <w:vAlign w:val="center"/>
          </w:tcPr>
          <w:p w14:paraId="7CB7EAFE" w14:textId="77777777" w:rsidR="00A53190" w:rsidRPr="00414DAE" w:rsidDel="00C324BE" w:rsidRDefault="00A53190" w:rsidP="005968B5">
            <w:pPr>
              <w:pStyle w:val="TAC"/>
            </w:pPr>
            <w:r>
              <w:t>13</w:t>
            </w:r>
          </w:p>
        </w:tc>
        <w:tc>
          <w:tcPr>
            <w:tcW w:w="0" w:type="auto"/>
            <w:vAlign w:val="center"/>
          </w:tcPr>
          <w:p w14:paraId="36BEFA46" w14:textId="77777777" w:rsidR="00A53190" w:rsidRPr="00414DAE" w:rsidDel="00C324BE" w:rsidRDefault="00A53190" w:rsidP="005968B5">
            <w:pPr>
              <w:pStyle w:val="TAC"/>
            </w:pPr>
            <w:r>
              <w:t>11.3</w:t>
            </w:r>
          </w:p>
        </w:tc>
        <w:tc>
          <w:tcPr>
            <w:tcW w:w="0" w:type="auto"/>
            <w:vAlign w:val="center"/>
          </w:tcPr>
          <w:p w14:paraId="57942DC3" w14:textId="77777777" w:rsidR="00A53190" w:rsidRPr="00414DAE" w:rsidDel="00C324BE" w:rsidRDefault="00A53190" w:rsidP="005968B5">
            <w:pPr>
              <w:pStyle w:val="TAC"/>
            </w:pPr>
            <w:r>
              <w:t>10.1</w:t>
            </w:r>
          </w:p>
        </w:tc>
        <w:tc>
          <w:tcPr>
            <w:tcW w:w="0" w:type="auto"/>
            <w:vAlign w:val="center"/>
          </w:tcPr>
          <w:p w14:paraId="6AAC85FA" w14:textId="77777777" w:rsidR="00A53190" w:rsidRPr="00414DAE" w:rsidDel="00C324BE" w:rsidRDefault="00A53190" w:rsidP="005968B5">
            <w:pPr>
              <w:pStyle w:val="TAC"/>
            </w:pPr>
          </w:p>
        </w:tc>
        <w:tc>
          <w:tcPr>
            <w:tcW w:w="0" w:type="auto"/>
            <w:vAlign w:val="center"/>
          </w:tcPr>
          <w:p w14:paraId="779CB67D" w14:textId="77777777" w:rsidR="00A53190" w:rsidRPr="00414DAE" w:rsidDel="00C324BE" w:rsidRDefault="00A53190" w:rsidP="005968B5">
            <w:pPr>
              <w:pStyle w:val="TAC"/>
            </w:pPr>
          </w:p>
        </w:tc>
        <w:tc>
          <w:tcPr>
            <w:tcW w:w="0" w:type="auto"/>
            <w:vAlign w:val="center"/>
          </w:tcPr>
          <w:p w14:paraId="5211BE1D" w14:textId="77777777" w:rsidR="00A53190" w:rsidRPr="00414DAE" w:rsidDel="00C324BE" w:rsidRDefault="00A53190" w:rsidP="005968B5">
            <w:pPr>
              <w:pStyle w:val="TAC"/>
            </w:pPr>
            <w:r>
              <w:t>7.0</w:t>
            </w:r>
          </w:p>
        </w:tc>
        <w:tc>
          <w:tcPr>
            <w:tcW w:w="0" w:type="auto"/>
          </w:tcPr>
          <w:p w14:paraId="0DB73D2C" w14:textId="77777777" w:rsidR="00A53190" w:rsidRPr="00414DAE" w:rsidDel="00C324BE" w:rsidRDefault="00A53190" w:rsidP="005968B5">
            <w:pPr>
              <w:pStyle w:val="TAC"/>
            </w:pPr>
            <w:r>
              <w:t>6.1</w:t>
            </w:r>
          </w:p>
        </w:tc>
        <w:tc>
          <w:tcPr>
            <w:tcW w:w="0" w:type="auto"/>
          </w:tcPr>
          <w:p w14:paraId="49B28445" w14:textId="77777777" w:rsidR="00A53190" w:rsidRPr="00414DAE" w:rsidDel="00C324BE" w:rsidRDefault="00A53190" w:rsidP="005968B5">
            <w:pPr>
              <w:pStyle w:val="TAC"/>
            </w:pPr>
            <w:r>
              <w:t>5.5</w:t>
            </w:r>
          </w:p>
        </w:tc>
        <w:tc>
          <w:tcPr>
            <w:tcW w:w="0" w:type="auto"/>
          </w:tcPr>
          <w:p w14:paraId="60892940" w14:textId="77777777" w:rsidR="00A53190" w:rsidRPr="00414DAE" w:rsidDel="00C324BE" w:rsidRDefault="00A53190" w:rsidP="005968B5">
            <w:pPr>
              <w:pStyle w:val="TAC"/>
            </w:pPr>
            <w:r>
              <w:t>4.3</w:t>
            </w:r>
          </w:p>
        </w:tc>
        <w:tc>
          <w:tcPr>
            <w:tcW w:w="0" w:type="auto"/>
          </w:tcPr>
          <w:p w14:paraId="09006275" w14:textId="77777777" w:rsidR="00A53190" w:rsidRPr="00414DAE" w:rsidDel="00C324BE" w:rsidRDefault="00A53190" w:rsidP="005968B5">
            <w:pPr>
              <w:pStyle w:val="TAC"/>
            </w:pPr>
            <w:r>
              <w:t>3.9</w:t>
            </w:r>
          </w:p>
        </w:tc>
        <w:tc>
          <w:tcPr>
            <w:tcW w:w="0" w:type="auto"/>
          </w:tcPr>
          <w:p w14:paraId="6ECDCCB0" w14:textId="77777777" w:rsidR="00A53190" w:rsidRPr="00414DAE" w:rsidDel="00C324BE" w:rsidRDefault="00A53190" w:rsidP="005968B5">
            <w:pPr>
              <w:pStyle w:val="TAC"/>
            </w:pPr>
            <w:r>
              <w:t>3.5</w:t>
            </w:r>
          </w:p>
        </w:tc>
      </w:tr>
      <w:tr w:rsidR="00A53190" w:rsidRPr="00414DAE" w14:paraId="59A024CC" w14:textId="77777777" w:rsidTr="005968B5">
        <w:trPr>
          <w:trHeight w:val="124"/>
          <w:jc w:val="center"/>
        </w:trPr>
        <w:tc>
          <w:tcPr>
            <w:tcW w:w="0" w:type="auto"/>
            <w:vMerge/>
            <w:vAlign w:val="center"/>
          </w:tcPr>
          <w:p w14:paraId="6F9593A7" w14:textId="77777777" w:rsidR="00A53190" w:rsidRPr="00414DAE" w:rsidRDefault="00A53190" w:rsidP="005968B5">
            <w:pPr>
              <w:pStyle w:val="TAC"/>
            </w:pPr>
          </w:p>
        </w:tc>
        <w:tc>
          <w:tcPr>
            <w:tcW w:w="0" w:type="auto"/>
            <w:vAlign w:val="center"/>
          </w:tcPr>
          <w:p w14:paraId="584E681A" w14:textId="77777777" w:rsidR="00A53190" w:rsidRPr="00414DAE" w:rsidRDefault="00A53190" w:rsidP="005968B5">
            <w:pPr>
              <w:pStyle w:val="TAC"/>
            </w:pPr>
            <w:r w:rsidRPr="00414DAE">
              <w:rPr>
                <w:rFonts w:hint="eastAsia"/>
              </w:rPr>
              <w:t>n78</w:t>
            </w:r>
            <w:r w:rsidRPr="00414DAE">
              <w:rPr>
                <w:rFonts w:cs="Arial"/>
                <w:vertAlign w:val="superscript"/>
              </w:rPr>
              <w:t>4</w:t>
            </w:r>
            <w:r w:rsidRPr="00414DAE">
              <w:rPr>
                <w:rFonts w:cs="Arial" w:hint="eastAsia"/>
                <w:vertAlign w:val="superscript"/>
              </w:rPr>
              <w:t>,</w:t>
            </w:r>
            <w:r w:rsidRPr="00414DAE">
              <w:rPr>
                <w:rFonts w:cs="Arial"/>
                <w:vertAlign w:val="superscript"/>
              </w:rPr>
              <w:t>5</w:t>
            </w:r>
          </w:p>
        </w:tc>
        <w:tc>
          <w:tcPr>
            <w:tcW w:w="0" w:type="auto"/>
            <w:vAlign w:val="center"/>
          </w:tcPr>
          <w:p w14:paraId="52FC7FCA" w14:textId="77777777" w:rsidR="00A53190" w:rsidRPr="00414DAE" w:rsidRDefault="00A53190" w:rsidP="005968B5">
            <w:pPr>
              <w:pStyle w:val="TAC"/>
            </w:pPr>
          </w:p>
        </w:tc>
        <w:tc>
          <w:tcPr>
            <w:tcW w:w="0" w:type="auto"/>
            <w:vAlign w:val="center"/>
          </w:tcPr>
          <w:p w14:paraId="3BBF5A20" w14:textId="77777777" w:rsidR="00A53190" w:rsidRPr="00414DAE" w:rsidRDefault="00A53190" w:rsidP="005968B5">
            <w:pPr>
              <w:pStyle w:val="TAC"/>
            </w:pPr>
            <w:r w:rsidRPr="00414DAE">
              <w:rPr>
                <w:rFonts w:hint="eastAsia"/>
              </w:rPr>
              <w:t>10.8</w:t>
            </w:r>
          </w:p>
        </w:tc>
        <w:tc>
          <w:tcPr>
            <w:tcW w:w="0" w:type="auto"/>
            <w:vAlign w:val="center"/>
          </w:tcPr>
          <w:p w14:paraId="36F14D20" w14:textId="77777777" w:rsidR="00A53190" w:rsidRPr="00414DAE" w:rsidRDefault="00A53190" w:rsidP="005968B5">
            <w:pPr>
              <w:pStyle w:val="TAC"/>
            </w:pPr>
            <w:r w:rsidRPr="00414DAE">
              <w:rPr>
                <w:rFonts w:hint="eastAsia"/>
              </w:rPr>
              <w:t>9.1</w:t>
            </w:r>
          </w:p>
        </w:tc>
        <w:tc>
          <w:tcPr>
            <w:tcW w:w="0" w:type="auto"/>
            <w:vAlign w:val="center"/>
          </w:tcPr>
          <w:p w14:paraId="622893BF" w14:textId="77777777" w:rsidR="00A53190" w:rsidRPr="00414DAE" w:rsidRDefault="00A53190" w:rsidP="005968B5">
            <w:pPr>
              <w:pStyle w:val="TAC"/>
            </w:pPr>
            <w:r w:rsidRPr="00414DAE">
              <w:rPr>
                <w:rFonts w:hint="eastAsia"/>
              </w:rPr>
              <w:t>8</w:t>
            </w:r>
          </w:p>
        </w:tc>
        <w:tc>
          <w:tcPr>
            <w:tcW w:w="0" w:type="auto"/>
            <w:vAlign w:val="center"/>
          </w:tcPr>
          <w:p w14:paraId="49B8FF65" w14:textId="77777777" w:rsidR="00A53190" w:rsidRPr="00414DAE" w:rsidRDefault="00A53190" w:rsidP="005968B5">
            <w:pPr>
              <w:pStyle w:val="TAC"/>
            </w:pPr>
          </w:p>
        </w:tc>
        <w:tc>
          <w:tcPr>
            <w:tcW w:w="0" w:type="auto"/>
            <w:vAlign w:val="center"/>
          </w:tcPr>
          <w:p w14:paraId="592AACF1" w14:textId="77777777" w:rsidR="00A53190" w:rsidRPr="00414DAE" w:rsidRDefault="00A53190" w:rsidP="005968B5">
            <w:pPr>
              <w:pStyle w:val="TAC"/>
            </w:pPr>
          </w:p>
        </w:tc>
        <w:tc>
          <w:tcPr>
            <w:tcW w:w="0" w:type="auto"/>
            <w:vAlign w:val="center"/>
          </w:tcPr>
          <w:p w14:paraId="55397EEE" w14:textId="77777777" w:rsidR="00A53190" w:rsidRPr="00414DAE" w:rsidRDefault="00A53190" w:rsidP="005968B5">
            <w:pPr>
              <w:pStyle w:val="TAC"/>
            </w:pPr>
            <w:r w:rsidRPr="00414DAE">
              <w:t>5.1</w:t>
            </w:r>
          </w:p>
        </w:tc>
        <w:tc>
          <w:tcPr>
            <w:tcW w:w="0" w:type="auto"/>
            <w:vAlign w:val="center"/>
          </w:tcPr>
          <w:p w14:paraId="19C74116" w14:textId="77777777" w:rsidR="00A53190" w:rsidRPr="00414DAE" w:rsidRDefault="00A53190" w:rsidP="005968B5">
            <w:pPr>
              <w:pStyle w:val="TAC"/>
            </w:pPr>
            <w:r w:rsidRPr="00414DAE">
              <w:t>4.2</w:t>
            </w:r>
          </w:p>
        </w:tc>
        <w:tc>
          <w:tcPr>
            <w:tcW w:w="0" w:type="auto"/>
          </w:tcPr>
          <w:p w14:paraId="0C18AD8E" w14:textId="77777777" w:rsidR="00A53190" w:rsidRPr="00414DAE" w:rsidRDefault="00A53190" w:rsidP="005968B5">
            <w:pPr>
              <w:pStyle w:val="TAC"/>
            </w:pPr>
            <w:r w:rsidRPr="00414DAE">
              <w:t>3.5</w:t>
            </w:r>
          </w:p>
        </w:tc>
        <w:tc>
          <w:tcPr>
            <w:tcW w:w="0" w:type="auto"/>
          </w:tcPr>
          <w:p w14:paraId="29C6DBC8" w14:textId="77777777" w:rsidR="00A53190" w:rsidRPr="00414DAE" w:rsidRDefault="00A53190" w:rsidP="005968B5">
            <w:pPr>
              <w:pStyle w:val="TAC"/>
            </w:pPr>
            <w:r w:rsidRPr="00414DAE">
              <w:t>2.3</w:t>
            </w:r>
          </w:p>
        </w:tc>
        <w:tc>
          <w:tcPr>
            <w:tcW w:w="0" w:type="auto"/>
          </w:tcPr>
          <w:p w14:paraId="4CEA4E2A" w14:textId="77777777" w:rsidR="00A53190" w:rsidRPr="00414DAE" w:rsidRDefault="00A53190" w:rsidP="005968B5">
            <w:pPr>
              <w:pStyle w:val="TAC"/>
            </w:pPr>
            <w:r w:rsidRPr="00414DAE">
              <w:t>1.5</w:t>
            </w:r>
          </w:p>
        </w:tc>
        <w:tc>
          <w:tcPr>
            <w:tcW w:w="0" w:type="auto"/>
          </w:tcPr>
          <w:p w14:paraId="53C5782C" w14:textId="77777777" w:rsidR="00A53190" w:rsidRPr="00414DAE" w:rsidRDefault="00A53190" w:rsidP="005968B5">
            <w:pPr>
              <w:pStyle w:val="TAC"/>
            </w:pPr>
            <w:r w:rsidRPr="00414DAE">
              <w:t>1.4</w:t>
            </w:r>
          </w:p>
        </w:tc>
      </w:tr>
      <w:tr w:rsidR="00A53190" w:rsidRPr="00414DAE" w14:paraId="2CE9A0D4" w14:textId="77777777" w:rsidTr="005968B5">
        <w:trPr>
          <w:trHeight w:val="124"/>
          <w:jc w:val="center"/>
        </w:trPr>
        <w:tc>
          <w:tcPr>
            <w:tcW w:w="0" w:type="auto"/>
            <w:vMerge/>
            <w:vAlign w:val="center"/>
          </w:tcPr>
          <w:p w14:paraId="6FB086C4" w14:textId="77777777" w:rsidR="00A53190" w:rsidRPr="00414DAE" w:rsidRDefault="00A53190" w:rsidP="005968B5">
            <w:pPr>
              <w:pStyle w:val="TAC"/>
            </w:pPr>
          </w:p>
        </w:tc>
        <w:tc>
          <w:tcPr>
            <w:tcW w:w="0" w:type="auto"/>
            <w:vAlign w:val="center"/>
          </w:tcPr>
          <w:p w14:paraId="622EF32E" w14:textId="77777777" w:rsidR="00A53190" w:rsidRPr="00414DAE" w:rsidRDefault="00A53190" w:rsidP="005968B5">
            <w:pPr>
              <w:pStyle w:val="TAC"/>
            </w:pPr>
            <w:r w:rsidRPr="0045091F">
              <w:rPr>
                <w:rFonts w:hint="eastAsia"/>
              </w:rPr>
              <w:t>n79</w:t>
            </w:r>
            <w:r w:rsidRPr="0045091F">
              <w:rPr>
                <w:rFonts w:cs="Arial" w:hint="eastAsia"/>
                <w:vertAlign w:val="superscript"/>
              </w:rPr>
              <w:t>6,7</w:t>
            </w:r>
          </w:p>
        </w:tc>
        <w:tc>
          <w:tcPr>
            <w:tcW w:w="0" w:type="auto"/>
            <w:vAlign w:val="center"/>
          </w:tcPr>
          <w:p w14:paraId="3E340DCB" w14:textId="77777777" w:rsidR="00A53190" w:rsidRPr="00414DAE" w:rsidRDefault="00A53190" w:rsidP="005968B5">
            <w:pPr>
              <w:pStyle w:val="TAC"/>
            </w:pPr>
          </w:p>
        </w:tc>
        <w:tc>
          <w:tcPr>
            <w:tcW w:w="0" w:type="auto"/>
            <w:vAlign w:val="center"/>
          </w:tcPr>
          <w:p w14:paraId="6E01F5AB" w14:textId="77777777" w:rsidR="00A53190" w:rsidRPr="00414DAE" w:rsidRDefault="00A53190" w:rsidP="005968B5">
            <w:pPr>
              <w:pStyle w:val="TAC"/>
            </w:pPr>
          </w:p>
        </w:tc>
        <w:tc>
          <w:tcPr>
            <w:tcW w:w="0" w:type="auto"/>
            <w:vAlign w:val="center"/>
          </w:tcPr>
          <w:p w14:paraId="5C3A818D" w14:textId="77777777" w:rsidR="00A53190" w:rsidRPr="00414DAE" w:rsidRDefault="00A53190" w:rsidP="005968B5">
            <w:pPr>
              <w:pStyle w:val="TAC"/>
            </w:pPr>
          </w:p>
        </w:tc>
        <w:tc>
          <w:tcPr>
            <w:tcW w:w="0" w:type="auto"/>
            <w:vAlign w:val="center"/>
          </w:tcPr>
          <w:p w14:paraId="4B88F5BC" w14:textId="77777777" w:rsidR="00A53190" w:rsidRPr="00414DAE" w:rsidRDefault="00A53190" w:rsidP="005968B5">
            <w:pPr>
              <w:pStyle w:val="TAC"/>
            </w:pPr>
          </w:p>
        </w:tc>
        <w:tc>
          <w:tcPr>
            <w:tcW w:w="0" w:type="auto"/>
            <w:vAlign w:val="center"/>
          </w:tcPr>
          <w:p w14:paraId="6047FC45" w14:textId="77777777" w:rsidR="00A53190" w:rsidRPr="00414DAE" w:rsidRDefault="00A53190" w:rsidP="005968B5">
            <w:pPr>
              <w:pStyle w:val="TAC"/>
            </w:pPr>
          </w:p>
        </w:tc>
        <w:tc>
          <w:tcPr>
            <w:tcW w:w="0" w:type="auto"/>
            <w:vAlign w:val="center"/>
          </w:tcPr>
          <w:p w14:paraId="44A5CE24" w14:textId="77777777" w:rsidR="00A53190" w:rsidRPr="00414DAE" w:rsidRDefault="00A53190" w:rsidP="005968B5">
            <w:pPr>
              <w:pStyle w:val="TAC"/>
            </w:pPr>
          </w:p>
        </w:tc>
        <w:tc>
          <w:tcPr>
            <w:tcW w:w="0" w:type="auto"/>
            <w:vAlign w:val="center"/>
          </w:tcPr>
          <w:p w14:paraId="27E20436" w14:textId="77777777" w:rsidR="00A53190" w:rsidRPr="00414DAE" w:rsidRDefault="00A53190" w:rsidP="005968B5">
            <w:pPr>
              <w:pStyle w:val="TAC"/>
            </w:pPr>
            <w:r w:rsidRPr="0045091F">
              <w:t>[6.8]</w:t>
            </w:r>
          </w:p>
        </w:tc>
        <w:tc>
          <w:tcPr>
            <w:tcW w:w="0" w:type="auto"/>
            <w:vAlign w:val="center"/>
          </w:tcPr>
          <w:p w14:paraId="24C849E2" w14:textId="77777777" w:rsidR="00A53190" w:rsidRPr="00414DAE" w:rsidRDefault="00A53190" w:rsidP="005968B5">
            <w:pPr>
              <w:pStyle w:val="TAC"/>
            </w:pPr>
            <w:r w:rsidRPr="0045091F">
              <w:t>6.2</w:t>
            </w:r>
          </w:p>
        </w:tc>
        <w:tc>
          <w:tcPr>
            <w:tcW w:w="0" w:type="auto"/>
          </w:tcPr>
          <w:p w14:paraId="32C73AC5" w14:textId="77777777" w:rsidR="00A53190" w:rsidRPr="00414DAE" w:rsidRDefault="00A53190" w:rsidP="005968B5">
            <w:pPr>
              <w:pStyle w:val="TAC"/>
            </w:pPr>
            <w:r w:rsidRPr="0045091F">
              <w:t>[5.6]</w:t>
            </w:r>
          </w:p>
        </w:tc>
        <w:tc>
          <w:tcPr>
            <w:tcW w:w="0" w:type="auto"/>
          </w:tcPr>
          <w:p w14:paraId="20265EFA" w14:textId="77777777" w:rsidR="00A53190" w:rsidRPr="00414DAE" w:rsidRDefault="00A53190" w:rsidP="005968B5">
            <w:pPr>
              <w:pStyle w:val="TAC"/>
            </w:pPr>
            <w:r w:rsidRPr="0045091F">
              <w:t>4.9</w:t>
            </w:r>
          </w:p>
        </w:tc>
        <w:tc>
          <w:tcPr>
            <w:tcW w:w="0" w:type="auto"/>
          </w:tcPr>
          <w:p w14:paraId="7B165444" w14:textId="77777777" w:rsidR="00A53190" w:rsidRPr="00414DAE" w:rsidRDefault="00A53190" w:rsidP="005968B5">
            <w:pPr>
              <w:pStyle w:val="TAC"/>
            </w:pPr>
          </w:p>
        </w:tc>
        <w:tc>
          <w:tcPr>
            <w:tcW w:w="0" w:type="auto"/>
          </w:tcPr>
          <w:p w14:paraId="22AB9E6E" w14:textId="77777777" w:rsidR="00A53190" w:rsidRPr="00414DAE" w:rsidRDefault="00A53190" w:rsidP="005968B5">
            <w:pPr>
              <w:pStyle w:val="TAC"/>
            </w:pPr>
            <w:r w:rsidRPr="0045091F">
              <w:t>4.4</w:t>
            </w:r>
          </w:p>
        </w:tc>
      </w:tr>
      <w:tr w:rsidR="00A53190" w:rsidRPr="00414DAE" w14:paraId="2BDB96B9" w14:textId="77777777" w:rsidTr="005968B5">
        <w:trPr>
          <w:trHeight w:val="124"/>
          <w:jc w:val="center"/>
        </w:trPr>
        <w:tc>
          <w:tcPr>
            <w:tcW w:w="0" w:type="auto"/>
            <w:vAlign w:val="center"/>
          </w:tcPr>
          <w:p w14:paraId="19CBA7B4" w14:textId="77777777" w:rsidR="00A53190" w:rsidRPr="00414DAE" w:rsidRDefault="00A53190" w:rsidP="005968B5">
            <w:pPr>
              <w:pStyle w:val="TAC"/>
            </w:pPr>
            <w:r w:rsidRPr="0045091F">
              <w:t>n82</w:t>
            </w:r>
          </w:p>
        </w:tc>
        <w:tc>
          <w:tcPr>
            <w:tcW w:w="0" w:type="auto"/>
            <w:vAlign w:val="center"/>
          </w:tcPr>
          <w:p w14:paraId="34ED7131" w14:textId="77777777" w:rsidR="00A53190" w:rsidRPr="00414DAE" w:rsidRDefault="00A53190" w:rsidP="005968B5">
            <w:pPr>
              <w:pStyle w:val="TAC"/>
            </w:pPr>
            <w:r w:rsidRPr="0045091F">
              <w:t>n78</w:t>
            </w:r>
            <w:r w:rsidRPr="0045091F">
              <w:rPr>
                <w:vertAlign w:val="superscript"/>
              </w:rPr>
              <w:t>4,5</w:t>
            </w:r>
          </w:p>
        </w:tc>
        <w:tc>
          <w:tcPr>
            <w:tcW w:w="0" w:type="auto"/>
            <w:vAlign w:val="center"/>
          </w:tcPr>
          <w:p w14:paraId="141C459C" w14:textId="77777777" w:rsidR="00A53190" w:rsidRPr="00414DAE" w:rsidRDefault="00A53190" w:rsidP="005968B5">
            <w:pPr>
              <w:pStyle w:val="TAC"/>
            </w:pPr>
          </w:p>
        </w:tc>
        <w:tc>
          <w:tcPr>
            <w:tcW w:w="0" w:type="auto"/>
            <w:vAlign w:val="center"/>
          </w:tcPr>
          <w:p w14:paraId="1BA73F3A" w14:textId="77777777" w:rsidR="00A53190" w:rsidRPr="00414DAE" w:rsidRDefault="00A53190" w:rsidP="005968B5">
            <w:pPr>
              <w:pStyle w:val="TAC"/>
            </w:pPr>
            <w:r w:rsidRPr="0045091F">
              <w:rPr>
                <w:rFonts w:hint="eastAsia"/>
              </w:rPr>
              <w:t>10.8</w:t>
            </w:r>
          </w:p>
        </w:tc>
        <w:tc>
          <w:tcPr>
            <w:tcW w:w="0" w:type="auto"/>
            <w:vAlign w:val="center"/>
          </w:tcPr>
          <w:p w14:paraId="7A314778" w14:textId="77777777" w:rsidR="00A53190" w:rsidRPr="00414DAE" w:rsidRDefault="00A53190" w:rsidP="005968B5">
            <w:pPr>
              <w:pStyle w:val="TAC"/>
            </w:pPr>
            <w:r w:rsidRPr="0045091F">
              <w:rPr>
                <w:rFonts w:hint="eastAsia"/>
              </w:rPr>
              <w:t>9.1</w:t>
            </w:r>
          </w:p>
        </w:tc>
        <w:tc>
          <w:tcPr>
            <w:tcW w:w="0" w:type="auto"/>
            <w:vAlign w:val="center"/>
          </w:tcPr>
          <w:p w14:paraId="4F8FB7A9" w14:textId="77777777" w:rsidR="00A53190" w:rsidRPr="00414DAE" w:rsidRDefault="00A53190" w:rsidP="005968B5">
            <w:pPr>
              <w:pStyle w:val="TAC"/>
            </w:pPr>
            <w:r w:rsidRPr="0045091F">
              <w:rPr>
                <w:rFonts w:hint="eastAsia"/>
              </w:rPr>
              <w:t>8</w:t>
            </w:r>
          </w:p>
        </w:tc>
        <w:tc>
          <w:tcPr>
            <w:tcW w:w="0" w:type="auto"/>
            <w:vAlign w:val="center"/>
          </w:tcPr>
          <w:p w14:paraId="5785ABFB" w14:textId="77777777" w:rsidR="00A53190" w:rsidRPr="00414DAE" w:rsidRDefault="00A53190" w:rsidP="005968B5">
            <w:pPr>
              <w:pStyle w:val="TAC"/>
            </w:pPr>
          </w:p>
        </w:tc>
        <w:tc>
          <w:tcPr>
            <w:tcW w:w="0" w:type="auto"/>
            <w:vAlign w:val="center"/>
          </w:tcPr>
          <w:p w14:paraId="3E239101" w14:textId="77777777" w:rsidR="00A53190" w:rsidRPr="00414DAE" w:rsidRDefault="00A53190" w:rsidP="005968B5">
            <w:pPr>
              <w:pStyle w:val="TAC"/>
            </w:pPr>
          </w:p>
        </w:tc>
        <w:tc>
          <w:tcPr>
            <w:tcW w:w="0" w:type="auto"/>
            <w:vAlign w:val="center"/>
          </w:tcPr>
          <w:p w14:paraId="757E9E83" w14:textId="77777777" w:rsidR="00A53190" w:rsidRPr="00414DAE" w:rsidRDefault="00A53190" w:rsidP="005968B5">
            <w:pPr>
              <w:pStyle w:val="TAC"/>
            </w:pPr>
            <w:r w:rsidRPr="0045091F">
              <w:t>6</w:t>
            </w:r>
          </w:p>
        </w:tc>
        <w:tc>
          <w:tcPr>
            <w:tcW w:w="0" w:type="auto"/>
          </w:tcPr>
          <w:p w14:paraId="15940EEA" w14:textId="77777777" w:rsidR="00A53190" w:rsidRPr="00414DAE" w:rsidRDefault="00A53190" w:rsidP="005968B5">
            <w:pPr>
              <w:pStyle w:val="TAC"/>
            </w:pPr>
            <w:r w:rsidRPr="0045091F">
              <w:t>4.0</w:t>
            </w:r>
          </w:p>
        </w:tc>
        <w:tc>
          <w:tcPr>
            <w:tcW w:w="0" w:type="auto"/>
          </w:tcPr>
          <w:p w14:paraId="6C0CDC48" w14:textId="77777777" w:rsidR="00A53190" w:rsidRPr="00414DAE" w:rsidRDefault="00A53190" w:rsidP="005968B5">
            <w:pPr>
              <w:pStyle w:val="TAC"/>
            </w:pPr>
            <w:r w:rsidRPr="0045091F">
              <w:t>3.2</w:t>
            </w:r>
          </w:p>
        </w:tc>
        <w:tc>
          <w:tcPr>
            <w:tcW w:w="0" w:type="auto"/>
          </w:tcPr>
          <w:p w14:paraId="446B959D" w14:textId="77777777" w:rsidR="00A53190" w:rsidRPr="00414DAE" w:rsidRDefault="00A53190" w:rsidP="005968B5">
            <w:pPr>
              <w:pStyle w:val="TAC"/>
            </w:pPr>
            <w:r w:rsidRPr="0045091F">
              <w:t>2.0</w:t>
            </w:r>
          </w:p>
        </w:tc>
        <w:tc>
          <w:tcPr>
            <w:tcW w:w="0" w:type="auto"/>
          </w:tcPr>
          <w:p w14:paraId="6E5791C2" w14:textId="77777777" w:rsidR="00A53190" w:rsidRPr="00414DAE" w:rsidRDefault="00A53190" w:rsidP="005968B5">
            <w:pPr>
              <w:pStyle w:val="TAC"/>
            </w:pPr>
            <w:r w:rsidRPr="0045091F">
              <w:t>1.5</w:t>
            </w:r>
          </w:p>
        </w:tc>
        <w:tc>
          <w:tcPr>
            <w:tcW w:w="0" w:type="auto"/>
          </w:tcPr>
          <w:p w14:paraId="307FA4A2" w14:textId="77777777" w:rsidR="00A53190" w:rsidRPr="00414DAE" w:rsidRDefault="00A53190" w:rsidP="005968B5">
            <w:pPr>
              <w:pStyle w:val="TAC"/>
            </w:pPr>
            <w:r w:rsidRPr="0045091F">
              <w:t>1.0</w:t>
            </w:r>
          </w:p>
        </w:tc>
      </w:tr>
      <w:tr w:rsidR="00A53190" w:rsidRPr="00414DAE" w14:paraId="34419D73" w14:textId="77777777" w:rsidTr="005968B5">
        <w:trPr>
          <w:trHeight w:val="124"/>
          <w:jc w:val="center"/>
        </w:trPr>
        <w:tc>
          <w:tcPr>
            <w:tcW w:w="0" w:type="auto"/>
            <w:vAlign w:val="center"/>
          </w:tcPr>
          <w:p w14:paraId="2231EFB5" w14:textId="77777777" w:rsidR="00A53190" w:rsidRPr="00414DAE" w:rsidRDefault="00A53190" w:rsidP="005968B5">
            <w:pPr>
              <w:pStyle w:val="TAC"/>
            </w:pPr>
            <w:r w:rsidRPr="00414DAE">
              <w:t>n</w:t>
            </w:r>
            <w:r w:rsidRPr="00414DAE">
              <w:rPr>
                <w:rFonts w:hint="eastAsia"/>
              </w:rPr>
              <w:t>8</w:t>
            </w:r>
            <w:r w:rsidRPr="00414DAE">
              <w:t>3</w:t>
            </w:r>
          </w:p>
        </w:tc>
        <w:tc>
          <w:tcPr>
            <w:tcW w:w="0" w:type="auto"/>
            <w:vAlign w:val="center"/>
          </w:tcPr>
          <w:p w14:paraId="70C5A494" w14:textId="77777777" w:rsidR="00A53190" w:rsidRPr="00414DAE" w:rsidRDefault="00A53190" w:rsidP="005968B5">
            <w:pPr>
              <w:pStyle w:val="TAC"/>
            </w:pPr>
            <w:r w:rsidRPr="00414DAE">
              <w:rPr>
                <w:rFonts w:hint="eastAsia"/>
              </w:rPr>
              <w:t>n78</w:t>
            </w:r>
            <w:r w:rsidRPr="00414DAE">
              <w:rPr>
                <w:rFonts w:cs="Arial" w:hint="eastAsia"/>
                <w:vertAlign w:val="superscript"/>
              </w:rPr>
              <w:t>6,7</w:t>
            </w:r>
          </w:p>
        </w:tc>
        <w:tc>
          <w:tcPr>
            <w:tcW w:w="0" w:type="auto"/>
            <w:vAlign w:val="center"/>
          </w:tcPr>
          <w:p w14:paraId="6947B9F3" w14:textId="77777777" w:rsidR="00A53190" w:rsidRPr="00414DAE" w:rsidRDefault="00A53190" w:rsidP="005968B5">
            <w:pPr>
              <w:pStyle w:val="TAC"/>
            </w:pPr>
          </w:p>
        </w:tc>
        <w:tc>
          <w:tcPr>
            <w:tcW w:w="0" w:type="auto"/>
            <w:vAlign w:val="center"/>
          </w:tcPr>
          <w:p w14:paraId="7FB5869A" w14:textId="77777777" w:rsidR="00A53190" w:rsidRPr="00414DAE" w:rsidRDefault="00A53190" w:rsidP="005968B5">
            <w:pPr>
              <w:pStyle w:val="TAC"/>
            </w:pPr>
            <w:r w:rsidRPr="00414DAE">
              <w:t>10.4</w:t>
            </w:r>
          </w:p>
        </w:tc>
        <w:tc>
          <w:tcPr>
            <w:tcW w:w="0" w:type="auto"/>
            <w:vAlign w:val="center"/>
          </w:tcPr>
          <w:p w14:paraId="71F9AE4A" w14:textId="77777777" w:rsidR="00A53190" w:rsidRPr="00414DAE" w:rsidRDefault="00A53190" w:rsidP="005968B5">
            <w:pPr>
              <w:pStyle w:val="TAC"/>
            </w:pPr>
            <w:r w:rsidRPr="00414DAE">
              <w:t>8.9</w:t>
            </w:r>
          </w:p>
        </w:tc>
        <w:tc>
          <w:tcPr>
            <w:tcW w:w="0" w:type="auto"/>
            <w:vAlign w:val="center"/>
          </w:tcPr>
          <w:p w14:paraId="12A03FE7" w14:textId="77777777" w:rsidR="00A53190" w:rsidRPr="00414DAE" w:rsidRDefault="00A53190" w:rsidP="005968B5">
            <w:pPr>
              <w:pStyle w:val="TAC"/>
            </w:pPr>
            <w:r w:rsidRPr="00414DAE">
              <w:t>7.8</w:t>
            </w:r>
          </w:p>
        </w:tc>
        <w:tc>
          <w:tcPr>
            <w:tcW w:w="0" w:type="auto"/>
            <w:vAlign w:val="center"/>
          </w:tcPr>
          <w:p w14:paraId="28C02D81" w14:textId="77777777" w:rsidR="00A53190" w:rsidRPr="00414DAE" w:rsidRDefault="00A53190" w:rsidP="005968B5">
            <w:pPr>
              <w:pStyle w:val="TAC"/>
            </w:pPr>
          </w:p>
        </w:tc>
        <w:tc>
          <w:tcPr>
            <w:tcW w:w="0" w:type="auto"/>
            <w:vAlign w:val="center"/>
          </w:tcPr>
          <w:p w14:paraId="6F9E6442" w14:textId="77777777" w:rsidR="00A53190" w:rsidRPr="00414DAE" w:rsidRDefault="00A53190" w:rsidP="005968B5">
            <w:pPr>
              <w:pStyle w:val="TAC"/>
            </w:pPr>
          </w:p>
        </w:tc>
        <w:tc>
          <w:tcPr>
            <w:tcW w:w="0" w:type="auto"/>
            <w:vAlign w:val="center"/>
          </w:tcPr>
          <w:p w14:paraId="2A79333C" w14:textId="77777777" w:rsidR="00A53190" w:rsidRPr="00414DAE" w:rsidRDefault="00A53190" w:rsidP="005968B5">
            <w:pPr>
              <w:pStyle w:val="TAC"/>
            </w:pPr>
            <w:r w:rsidRPr="00414DAE">
              <w:t>4.7</w:t>
            </w:r>
          </w:p>
        </w:tc>
        <w:tc>
          <w:tcPr>
            <w:tcW w:w="0" w:type="auto"/>
            <w:vAlign w:val="center"/>
          </w:tcPr>
          <w:p w14:paraId="06AF56FF" w14:textId="77777777" w:rsidR="00A53190" w:rsidRPr="00414DAE" w:rsidRDefault="00A53190" w:rsidP="005968B5">
            <w:pPr>
              <w:pStyle w:val="TAC"/>
            </w:pPr>
            <w:r w:rsidRPr="00414DAE">
              <w:t>3.7</w:t>
            </w:r>
          </w:p>
        </w:tc>
        <w:tc>
          <w:tcPr>
            <w:tcW w:w="0" w:type="auto"/>
          </w:tcPr>
          <w:p w14:paraId="0FA93215" w14:textId="77777777" w:rsidR="00A53190" w:rsidRPr="00414DAE" w:rsidRDefault="00A53190" w:rsidP="005968B5">
            <w:pPr>
              <w:pStyle w:val="TAC"/>
            </w:pPr>
            <w:r w:rsidRPr="00414DAE">
              <w:t>3</w:t>
            </w:r>
          </w:p>
        </w:tc>
        <w:tc>
          <w:tcPr>
            <w:tcW w:w="0" w:type="auto"/>
          </w:tcPr>
          <w:p w14:paraId="68F30101" w14:textId="77777777" w:rsidR="00A53190" w:rsidRPr="00414DAE" w:rsidRDefault="00A53190" w:rsidP="005968B5">
            <w:pPr>
              <w:pStyle w:val="TAC"/>
            </w:pPr>
            <w:r w:rsidRPr="00414DAE">
              <w:t>1.</w:t>
            </w:r>
            <w:r w:rsidRPr="00414DAE">
              <w:rPr>
                <w:rFonts w:hint="eastAsia"/>
              </w:rPr>
              <w:t>7</w:t>
            </w:r>
          </w:p>
        </w:tc>
        <w:tc>
          <w:tcPr>
            <w:tcW w:w="0" w:type="auto"/>
          </w:tcPr>
          <w:p w14:paraId="4D7A781A" w14:textId="77777777" w:rsidR="00A53190" w:rsidRPr="00414DAE" w:rsidRDefault="00A53190" w:rsidP="005968B5">
            <w:pPr>
              <w:pStyle w:val="TAC"/>
            </w:pPr>
            <w:r w:rsidRPr="00414DAE">
              <w:t>1.2</w:t>
            </w:r>
          </w:p>
        </w:tc>
        <w:tc>
          <w:tcPr>
            <w:tcW w:w="0" w:type="auto"/>
          </w:tcPr>
          <w:p w14:paraId="6E5E5722" w14:textId="77777777" w:rsidR="00A53190" w:rsidRPr="00414DAE" w:rsidRDefault="00A53190" w:rsidP="005968B5">
            <w:pPr>
              <w:pStyle w:val="TAC"/>
            </w:pPr>
            <w:r w:rsidRPr="00414DAE">
              <w:t>0.7</w:t>
            </w:r>
          </w:p>
        </w:tc>
      </w:tr>
      <w:tr w:rsidR="00A53190" w:rsidRPr="00414DAE" w14:paraId="0337B0C8" w14:textId="77777777" w:rsidTr="005968B5">
        <w:trPr>
          <w:trHeight w:val="124"/>
          <w:jc w:val="center"/>
        </w:trPr>
        <w:tc>
          <w:tcPr>
            <w:tcW w:w="0" w:type="auto"/>
            <w:vMerge w:val="restart"/>
            <w:vAlign w:val="center"/>
          </w:tcPr>
          <w:p w14:paraId="54422668" w14:textId="77777777" w:rsidR="00A53190" w:rsidRPr="00414DAE" w:rsidRDefault="00A53190" w:rsidP="005968B5">
            <w:pPr>
              <w:pStyle w:val="TAC"/>
            </w:pPr>
            <w:r w:rsidRPr="0045091F">
              <w:rPr>
                <w:lang w:eastAsia="zh-CN"/>
              </w:rPr>
              <w:t>n84</w:t>
            </w:r>
          </w:p>
        </w:tc>
        <w:tc>
          <w:tcPr>
            <w:tcW w:w="0" w:type="auto"/>
            <w:vAlign w:val="center"/>
          </w:tcPr>
          <w:p w14:paraId="08C857A0" w14:textId="77777777" w:rsidR="00A53190" w:rsidRPr="00414DAE" w:rsidRDefault="00A53190" w:rsidP="005968B5">
            <w:pPr>
              <w:pStyle w:val="TAC"/>
            </w:pPr>
            <w:r w:rsidRPr="0045091F">
              <w:rPr>
                <w:rFonts w:hint="eastAsia"/>
              </w:rPr>
              <w:t>n77</w:t>
            </w:r>
            <w:r w:rsidRPr="0045091F">
              <w:rPr>
                <w:rFonts w:cs="Arial" w:hint="eastAsia"/>
                <w:vertAlign w:val="superscript"/>
              </w:rPr>
              <w:t>1,2</w:t>
            </w:r>
          </w:p>
        </w:tc>
        <w:tc>
          <w:tcPr>
            <w:tcW w:w="0" w:type="auto"/>
            <w:vAlign w:val="center"/>
          </w:tcPr>
          <w:p w14:paraId="08D64190" w14:textId="77777777" w:rsidR="00A53190" w:rsidRPr="00414DAE" w:rsidRDefault="00A53190" w:rsidP="005968B5">
            <w:pPr>
              <w:pStyle w:val="TAC"/>
            </w:pPr>
          </w:p>
        </w:tc>
        <w:tc>
          <w:tcPr>
            <w:tcW w:w="0" w:type="auto"/>
            <w:vAlign w:val="center"/>
          </w:tcPr>
          <w:p w14:paraId="1E9DD9C7" w14:textId="77777777" w:rsidR="00A53190" w:rsidRPr="00414DAE" w:rsidRDefault="00A53190" w:rsidP="005968B5">
            <w:pPr>
              <w:pStyle w:val="TAC"/>
            </w:pPr>
            <w:r w:rsidRPr="0045091F">
              <w:rPr>
                <w:rFonts w:cs="Arial" w:hint="eastAsia"/>
              </w:rPr>
              <w:t>23.9</w:t>
            </w:r>
            <w:r w:rsidRPr="0045091F">
              <w:rPr>
                <w:rFonts w:cs="Arial"/>
              </w:rPr>
              <w:t xml:space="preserve"> </w:t>
            </w:r>
          </w:p>
        </w:tc>
        <w:tc>
          <w:tcPr>
            <w:tcW w:w="0" w:type="auto"/>
            <w:vAlign w:val="center"/>
          </w:tcPr>
          <w:p w14:paraId="28B85E11" w14:textId="77777777" w:rsidR="00A53190" w:rsidRPr="00414DAE" w:rsidRDefault="00A53190" w:rsidP="005968B5">
            <w:pPr>
              <w:pStyle w:val="TAC"/>
            </w:pPr>
            <w:r w:rsidRPr="0045091F">
              <w:rPr>
                <w:rFonts w:cs="Arial" w:hint="eastAsia"/>
              </w:rPr>
              <w:t>22.1</w:t>
            </w:r>
            <w:r w:rsidRPr="0045091F">
              <w:rPr>
                <w:rFonts w:cs="Arial"/>
              </w:rPr>
              <w:t xml:space="preserve"> </w:t>
            </w:r>
          </w:p>
        </w:tc>
        <w:tc>
          <w:tcPr>
            <w:tcW w:w="0" w:type="auto"/>
            <w:vAlign w:val="center"/>
          </w:tcPr>
          <w:p w14:paraId="43FD838C" w14:textId="77777777" w:rsidR="00A53190" w:rsidRPr="00414DAE" w:rsidRDefault="00A53190" w:rsidP="005968B5">
            <w:pPr>
              <w:pStyle w:val="TAC"/>
            </w:pPr>
            <w:r w:rsidRPr="0045091F">
              <w:rPr>
                <w:rFonts w:cs="Arial" w:hint="eastAsia"/>
              </w:rPr>
              <w:t>20.9</w:t>
            </w:r>
            <w:r w:rsidRPr="0045091F">
              <w:rPr>
                <w:rFonts w:cs="Arial"/>
              </w:rPr>
              <w:t xml:space="preserve"> </w:t>
            </w:r>
          </w:p>
        </w:tc>
        <w:tc>
          <w:tcPr>
            <w:tcW w:w="0" w:type="auto"/>
            <w:vAlign w:val="center"/>
          </w:tcPr>
          <w:p w14:paraId="6FAC75BC" w14:textId="77777777" w:rsidR="00A53190" w:rsidRPr="00414DAE" w:rsidRDefault="00A53190" w:rsidP="005968B5">
            <w:pPr>
              <w:pStyle w:val="TAC"/>
            </w:pPr>
          </w:p>
        </w:tc>
        <w:tc>
          <w:tcPr>
            <w:tcW w:w="0" w:type="auto"/>
            <w:vAlign w:val="center"/>
          </w:tcPr>
          <w:p w14:paraId="462DB25F" w14:textId="77777777" w:rsidR="00A53190" w:rsidRPr="00414DAE" w:rsidRDefault="00A53190" w:rsidP="005968B5">
            <w:pPr>
              <w:pStyle w:val="TAC"/>
            </w:pPr>
          </w:p>
        </w:tc>
        <w:tc>
          <w:tcPr>
            <w:tcW w:w="0" w:type="auto"/>
            <w:vAlign w:val="center"/>
          </w:tcPr>
          <w:p w14:paraId="6220B0C4" w14:textId="77777777" w:rsidR="00A53190" w:rsidRPr="00414DAE" w:rsidRDefault="00A53190" w:rsidP="005968B5">
            <w:pPr>
              <w:pStyle w:val="TAC"/>
            </w:pPr>
            <w:r w:rsidRPr="0045091F">
              <w:rPr>
                <w:rFonts w:hint="eastAsia"/>
              </w:rPr>
              <w:t>17.9</w:t>
            </w:r>
          </w:p>
        </w:tc>
        <w:tc>
          <w:tcPr>
            <w:tcW w:w="0" w:type="auto"/>
            <w:vAlign w:val="center"/>
          </w:tcPr>
          <w:p w14:paraId="1B2A2945" w14:textId="77777777" w:rsidR="00A53190" w:rsidRPr="00414DAE" w:rsidRDefault="00A53190" w:rsidP="005968B5">
            <w:pPr>
              <w:pStyle w:val="TAC"/>
            </w:pPr>
            <w:r w:rsidRPr="0045091F">
              <w:t>16.8</w:t>
            </w:r>
          </w:p>
        </w:tc>
        <w:tc>
          <w:tcPr>
            <w:tcW w:w="0" w:type="auto"/>
          </w:tcPr>
          <w:p w14:paraId="3B7DFC48" w14:textId="77777777" w:rsidR="00A53190" w:rsidRPr="00414DAE" w:rsidRDefault="00A53190" w:rsidP="005968B5">
            <w:pPr>
              <w:pStyle w:val="TAC"/>
            </w:pPr>
            <w:r w:rsidRPr="0045091F">
              <w:t>16.0</w:t>
            </w:r>
          </w:p>
        </w:tc>
        <w:tc>
          <w:tcPr>
            <w:tcW w:w="0" w:type="auto"/>
          </w:tcPr>
          <w:p w14:paraId="6B44232E" w14:textId="77777777" w:rsidR="00A53190" w:rsidRPr="00414DAE" w:rsidRDefault="00A53190" w:rsidP="005968B5">
            <w:pPr>
              <w:pStyle w:val="TAC"/>
            </w:pPr>
            <w:r w:rsidRPr="0045091F">
              <w:t>14.8</w:t>
            </w:r>
          </w:p>
        </w:tc>
        <w:tc>
          <w:tcPr>
            <w:tcW w:w="0" w:type="auto"/>
          </w:tcPr>
          <w:p w14:paraId="3006916D" w14:textId="77777777" w:rsidR="00A53190" w:rsidRPr="00414DAE" w:rsidRDefault="00A53190" w:rsidP="005968B5">
            <w:pPr>
              <w:pStyle w:val="TAC"/>
            </w:pPr>
            <w:r w:rsidRPr="0045091F">
              <w:t>14.3</w:t>
            </w:r>
          </w:p>
        </w:tc>
        <w:tc>
          <w:tcPr>
            <w:tcW w:w="0" w:type="auto"/>
          </w:tcPr>
          <w:p w14:paraId="0705C3DD" w14:textId="77777777" w:rsidR="00A53190" w:rsidRPr="00414DAE" w:rsidRDefault="00A53190" w:rsidP="005968B5">
            <w:pPr>
              <w:pStyle w:val="TAC"/>
            </w:pPr>
            <w:r w:rsidRPr="0045091F">
              <w:t>13.8</w:t>
            </w:r>
          </w:p>
        </w:tc>
      </w:tr>
      <w:tr w:rsidR="00A53190" w:rsidRPr="00414DAE" w14:paraId="680B1FED" w14:textId="77777777" w:rsidTr="005968B5">
        <w:trPr>
          <w:trHeight w:val="124"/>
          <w:jc w:val="center"/>
        </w:trPr>
        <w:tc>
          <w:tcPr>
            <w:tcW w:w="0" w:type="auto"/>
            <w:vMerge/>
            <w:vAlign w:val="center"/>
          </w:tcPr>
          <w:p w14:paraId="0A85A4AD" w14:textId="77777777" w:rsidR="00A53190" w:rsidRPr="00414DAE" w:rsidRDefault="00A53190" w:rsidP="005968B5">
            <w:pPr>
              <w:pStyle w:val="TAC"/>
            </w:pPr>
          </w:p>
        </w:tc>
        <w:tc>
          <w:tcPr>
            <w:tcW w:w="0" w:type="auto"/>
            <w:vAlign w:val="center"/>
          </w:tcPr>
          <w:p w14:paraId="440B4748" w14:textId="77777777" w:rsidR="00A53190" w:rsidRPr="00414DAE" w:rsidRDefault="00A53190" w:rsidP="005968B5">
            <w:pPr>
              <w:pStyle w:val="TAC"/>
            </w:pPr>
            <w:r w:rsidRPr="0045091F">
              <w:rPr>
                <w:rFonts w:hint="eastAsia"/>
              </w:rPr>
              <w:t>n77</w:t>
            </w:r>
            <w:r w:rsidRPr="0045091F">
              <w:rPr>
                <w:rFonts w:cs="Arial" w:hint="eastAsia"/>
                <w:vertAlign w:val="superscript"/>
              </w:rPr>
              <w:t>3</w:t>
            </w:r>
          </w:p>
        </w:tc>
        <w:tc>
          <w:tcPr>
            <w:tcW w:w="0" w:type="auto"/>
            <w:vAlign w:val="center"/>
          </w:tcPr>
          <w:p w14:paraId="7FBA7C18" w14:textId="77777777" w:rsidR="00A53190" w:rsidRPr="00414DAE" w:rsidRDefault="00A53190" w:rsidP="005968B5">
            <w:pPr>
              <w:pStyle w:val="TAC"/>
            </w:pPr>
          </w:p>
        </w:tc>
        <w:tc>
          <w:tcPr>
            <w:tcW w:w="0" w:type="auto"/>
            <w:vAlign w:val="center"/>
          </w:tcPr>
          <w:p w14:paraId="3037ABAA" w14:textId="77777777" w:rsidR="00A53190" w:rsidRPr="00414DAE" w:rsidRDefault="00A53190" w:rsidP="005968B5">
            <w:pPr>
              <w:pStyle w:val="TAC"/>
            </w:pPr>
            <w:r w:rsidRPr="0045091F">
              <w:rPr>
                <w:rFonts w:cs="Arial"/>
              </w:rPr>
              <w:t>1.</w:t>
            </w:r>
            <w:r w:rsidRPr="0045091F">
              <w:rPr>
                <w:rFonts w:cs="Arial" w:hint="eastAsia"/>
              </w:rPr>
              <w:t>1</w:t>
            </w:r>
          </w:p>
        </w:tc>
        <w:tc>
          <w:tcPr>
            <w:tcW w:w="0" w:type="auto"/>
            <w:vAlign w:val="center"/>
          </w:tcPr>
          <w:p w14:paraId="62C177D7" w14:textId="77777777" w:rsidR="00A53190" w:rsidRPr="00414DAE" w:rsidRDefault="00A53190" w:rsidP="005968B5">
            <w:pPr>
              <w:pStyle w:val="TAC"/>
            </w:pPr>
            <w:r w:rsidRPr="0045091F">
              <w:rPr>
                <w:rFonts w:cs="Arial" w:hint="eastAsia"/>
              </w:rPr>
              <w:t>0.8</w:t>
            </w:r>
          </w:p>
        </w:tc>
        <w:tc>
          <w:tcPr>
            <w:tcW w:w="0" w:type="auto"/>
            <w:vAlign w:val="center"/>
          </w:tcPr>
          <w:p w14:paraId="331F6034" w14:textId="77777777" w:rsidR="00A53190" w:rsidRPr="00414DAE" w:rsidRDefault="00A53190" w:rsidP="005968B5">
            <w:pPr>
              <w:pStyle w:val="TAC"/>
            </w:pPr>
            <w:r w:rsidRPr="0045091F">
              <w:rPr>
                <w:rFonts w:cs="Arial" w:hint="eastAsia"/>
              </w:rPr>
              <w:t>0.3</w:t>
            </w:r>
          </w:p>
        </w:tc>
        <w:tc>
          <w:tcPr>
            <w:tcW w:w="0" w:type="auto"/>
            <w:vAlign w:val="center"/>
          </w:tcPr>
          <w:p w14:paraId="55BA7059" w14:textId="77777777" w:rsidR="00A53190" w:rsidRPr="00414DAE" w:rsidRDefault="00A53190" w:rsidP="005968B5">
            <w:pPr>
              <w:pStyle w:val="TAC"/>
            </w:pPr>
          </w:p>
        </w:tc>
        <w:tc>
          <w:tcPr>
            <w:tcW w:w="0" w:type="auto"/>
            <w:vAlign w:val="center"/>
          </w:tcPr>
          <w:p w14:paraId="6C74EEC8" w14:textId="77777777" w:rsidR="00A53190" w:rsidRPr="00414DAE" w:rsidRDefault="00A53190" w:rsidP="005968B5">
            <w:pPr>
              <w:pStyle w:val="TAC"/>
            </w:pPr>
          </w:p>
        </w:tc>
        <w:tc>
          <w:tcPr>
            <w:tcW w:w="0" w:type="auto"/>
            <w:vAlign w:val="center"/>
          </w:tcPr>
          <w:p w14:paraId="5CF95070" w14:textId="77777777" w:rsidR="00A53190" w:rsidRPr="00414DAE" w:rsidRDefault="00A53190" w:rsidP="005968B5">
            <w:pPr>
              <w:pStyle w:val="TAC"/>
            </w:pPr>
            <w:r w:rsidRPr="0045091F">
              <w:t>0</w:t>
            </w:r>
          </w:p>
        </w:tc>
        <w:tc>
          <w:tcPr>
            <w:tcW w:w="0" w:type="auto"/>
            <w:vAlign w:val="center"/>
          </w:tcPr>
          <w:p w14:paraId="638FB42C" w14:textId="77777777" w:rsidR="00A53190" w:rsidRPr="00414DAE" w:rsidRDefault="00A53190" w:rsidP="005968B5">
            <w:pPr>
              <w:pStyle w:val="TAC"/>
            </w:pPr>
            <w:r w:rsidRPr="0045091F">
              <w:t>0</w:t>
            </w:r>
          </w:p>
        </w:tc>
        <w:tc>
          <w:tcPr>
            <w:tcW w:w="0" w:type="auto"/>
          </w:tcPr>
          <w:p w14:paraId="1AFFF3DF" w14:textId="77777777" w:rsidR="00A53190" w:rsidRPr="00414DAE" w:rsidRDefault="00A53190" w:rsidP="005968B5">
            <w:pPr>
              <w:pStyle w:val="TAC"/>
            </w:pPr>
            <w:r w:rsidRPr="0045091F">
              <w:t>0</w:t>
            </w:r>
          </w:p>
        </w:tc>
        <w:tc>
          <w:tcPr>
            <w:tcW w:w="0" w:type="auto"/>
          </w:tcPr>
          <w:p w14:paraId="683B7D76" w14:textId="77777777" w:rsidR="00A53190" w:rsidRPr="00414DAE" w:rsidRDefault="00A53190" w:rsidP="005968B5">
            <w:pPr>
              <w:pStyle w:val="TAC"/>
            </w:pPr>
            <w:r w:rsidRPr="0045091F">
              <w:t>0</w:t>
            </w:r>
          </w:p>
        </w:tc>
        <w:tc>
          <w:tcPr>
            <w:tcW w:w="0" w:type="auto"/>
          </w:tcPr>
          <w:p w14:paraId="4D4914B2" w14:textId="77777777" w:rsidR="00A53190" w:rsidRPr="00414DAE" w:rsidRDefault="00A53190" w:rsidP="005968B5">
            <w:pPr>
              <w:pStyle w:val="TAC"/>
            </w:pPr>
            <w:r w:rsidRPr="0045091F">
              <w:t>0</w:t>
            </w:r>
          </w:p>
        </w:tc>
        <w:tc>
          <w:tcPr>
            <w:tcW w:w="0" w:type="auto"/>
          </w:tcPr>
          <w:p w14:paraId="07ABE209" w14:textId="77777777" w:rsidR="00A53190" w:rsidRPr="00414DAE" w:rsidRDefault="00A53190" w:rsidP="005968B5">
            <w:pPr>
              <w:pStyle w:val="TAC"/>
            </w:pPr>
            <w:r w:rsidRPr="0045091F">
              <w:t>0</w:t>
            </w:r>
          </w:p>
        </w:tc>
      </w:tr>
      <w:tr w:rsidR="00A53190" w:rsidRPr="00414DAE" w14:paraId="6AB96247" w14:textId="77777777" w:rsidTr="005968B5">
        <w:trPr>
          <w:trHeight w:val="124"/>
          <w:jc w:val="center"/>
        </w:trPr>
        <w:tc>
          <w:tcPr>
            <w:tcW w:w="0" w:type="auto"/>
            <w:vMerge w:val="restart"/>
            <w:vAlign w:val="center"/>
          </w:tcPr>
          <w:p w14:paraId="0DD4AAD5" w14:textId="77777777" w:rsidR="00A53190" w:rsidRPr="00414DAE" w:rsidRDefault="00A53190" w:rsidP="005968B5">
            <w:pPr>
              <w:pStyle w:val="TAC"/>
            </w:pPr>
            <w:r w:rsidRPr="00414DAE">
              <w:t>n</w:t>
            </w:r>
            <w:r w:rsidRPr="00414DAE">
              <w:rPr>
                <w:rFonts w:hint="eastAsia"/>
              </w:rPr>
              <w:t>86</w:t>
            </w:r>
          </w:p>
        </w:tc>
        <w:tc>
          <w:tcPr>
            <w:tcW w:w="0" w:type="auto"/>
            <w:vAlign w:val="center"/>
          </w:tcPr>
          <w:p w14:paraId="32AA57CA"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tcPr>
          <w:p w14:paraId="4BF6B2E1" w14:textId="77777777" w:rsidR="00A53190" w:rsidRPr="00414DAE" w:rsidRDefault="00A53190" w:rsidP="005968B5">
            <w:pPr>
              <w:pStyle w:val="TAC"/>
            </w:pPr>
          </w:p>
        </w:tc>
        <w:tc>
          <w:tcPr>
            <w:tcW w:w="0" w:type="auto"/>
            <w:vAlign w:val="center"/>
          </w:tcPr>
          <w:p w14:paraId="52393B0D" w14:textId="77777777" w:rsidR="00A53190" w:rsidRPr="00414DAE" w:rsidRDefault="00A53190" w:rsidP="005968B5">
            <w:pPr>
              <w:pStyle w:val="TAC"/>
            </w:pPr>
            <w:r w:rsidRPr="00414DAE">
              <w:t>23.9</w:t>
            </w:r>
          </w:p>
        </w:tc>
        <w:tc>
          <w:tcPr>
            <w:tcW w:w="0" w:type="auto"/>
            <w:vAlign w:val="center"/>
          </w:tcPr>
          <w:p w14:paraId="789B4F57" w14:textId="77777777" w:rsidR="00A53190" w:rsidRPr="00414DAE" w:rsidRDefault="00A53190" w:rsidP="005968B5">
            <w:pPr>
              <w:pStyle w:val="TAC"/>
            </w:pPr>
            <w:r w:rsidRPr="00414DAE">
              <w:t>22.1</w:t>
            </w:r>
          </w:p>
        </w:tc>
        <w:tc>
          <w:tcPr>
            <w:tcW w:w="0" w:type="auto"/>
            <w:vAlign w:val="center"/>
          </w:tcPr>
          <w:p w14:paraId="793FB2D7" w14:textId="77777777" w:rsidR="00A53190" w:rsidRPr="00414DAE" w:rsidRDefault="00A53190" w:rsidP="005968B5">
            <w:pPr>
              <w:pStyle w:val="TAC"/>
            </w:pPr>
            <w:r w:rsidRPr="00414DAE">
              <w:t>20.9</w:t>
            </w:r>
          </w:p>
        </w:tc>
        <w:tc>
          <w:tcPr>
            <w:tcW w:w="0" w:type="auto"/>
            <w:vAlign w:val="center"/>
          </w:tcPr>
          <w:p w14:paraId="1BBCD439" w14:textId="77777777" w:rsidR="00A53190" w:rsidRPr="00414DAE" w:rsidRDefault="00A53190" w:rsidP="005968B5">
            <w:pPr>
              <w:pStyle w:val="TAC"/>
            </w:pPr>
          </w:p>
        </w:tc>
        <w:tc>
          <w:tcPr>
            <w:tcW w:w="0" w:type="auto"/>
            <w:vAlign w:val="center"/>
          </w:tcPr>
          <w:p w14:paraId="36265AC3" w14:textId="77777777" w:rsidR="00A53190" w:rsidRPr="00414DAE" w:rsidRDefault="00A53190" w:rsidP="005968B5">
            <w:pPr>
              <w:pStyle w:val="TAC"/>
            </w:pPr>
          </w:p>
        </w:tc>
        <w:tc>
          <w:tcPr>
            <w:tcW w:w="0" w:type="auto"/>
            <w:vAlign w:val="center"/>
          </w:tcPr>
          <w:p w14:paraId="7874AC53" w14:textId="77777777" w:rsidR="00A53190" w:rsidRPr="00414DAE" w:rsidRDefault="00A53190" w:rsidP="005968B5">
            <w:pPr>
              <w:pStyle w:val="TAC"/>
            </w:pPr>
            <w:r w:rsidRPr="00414DAE">
              <w:t>17.9</w:t>
            </w:r>
          </w:p>
        </w:tc>
        <w:tc>
          <w:tcPr>
            <w:tcW w:w="0" w:type="auto"/>
          </w:tcPr>
          <w:p w14:paraId="2F03E2EA" w14:textId="77777777" w:rsidR="00A53190" w:rsidRPr="00414DAE" w:rsidRDefault="00A53190" w:rsidP="005968B5">
            <w:pPr>
              <w:pStyle w:val="TAC"/>
            </w:pPr>
            <w:r w:rsidRPr="00414DAE">
              <w:t>16.8</w:t>
            </w:r>
          </w:p>
        </w:tc>
        <w:tc>
          <w:tcPr>
            <w:tcW w:w="0" w:type="auto"/>
          </w:tcPr>
          <w:p w14:paraId="4325011A" w14:textId="77777777" w:rsidR="00A53190" w:rsidRPr="00414DAE" w:rsidRDefault="00A53190" w:rsidP="005968B5">
            <w:pPr>
              <w:pStyle w:val="TAC"/>
            </w:pPr>
            <w:r w:rsidRPr="00414DAE">
              <w:t>16.0</w:t>
            </w:r>
          </w:p>
        </w:tc>
        <w:tc>
          <w:tcPr>
            <w:tcW w:w="0" w:type="auto"/>
          </w:tcPr>
          <w:p w14:paraId="7DA810F7" w14:textId="77777777" w:rsidR="00A53190" w:rsidRPr="00414DAE" w:rsidRDefault="00A53190" w:rsidP="005968B5">
            <w:pPr>
              <w:pStyle w:val="TAC"/>
            </w:pPr>
            <w:r w:rsidRPr="00414DAE">
              <w:t>14.8</w:t>
            </w:r>
          </w:p>
        </w:tc>
        <w:tc>
          <w:tcPr>
            <w:tcW w:w="0" w:type="auto"/>
          </w:tcPr>
          <w:p w14:paraId="339FE1B8" w14:textId="77777777" w:rsidR="00A53190" w:rsidRPr="00414DAE" w:rsidRDefault="00A53190" w:rsidP="005968B5">
            <w:pPr>
              <w:pStyle w:val="TAC"/>
            </w:pPr>
            <w:r w:rsidRPr="00414DAE">
              <w:t>14.3</w:t>
            </w:r>
          </w:p>
        </w:tc>
        <w:tc>
          <w:tcPr>
            <w:tcW w:w="0" w:type="auto"/>
          </w:tcPr>
          <w:p w14:paraId="17A331C7" w14:textId="77777777" w:rsidR="00A53190" w:rsidRPr="00414DAE" w:rsidRDefault="00A53190" w:rsidP="005968B5">
            <w:pPr>
              <w:pStyle w:val="TAC"/>
            </w:pPr>
            <w:r w:rsidRPr="00414DAE">
              <w:t>13.8</w:t>
            </w:r>
          </w:p>
        </w:tc>
      </w:tr>
      <w:tr w:rsidR="00A53190" w:rsidRPr="00414DAE" w14:paraId="1366FE72" w14:textId="77777777" w:rsidTr="005968B5">
        <w:trPr>
          <w:trHeight w:val="124"/>
          <w:jc w:val="center"/>
        </w:trPr>
        <w:tc>
          <w:tcPr>
            <w:tcW w:w="0" w:type="auto"/>
            <w:vMerge/>
            <w:vAlign w:val="center"/>
          </w:tcPr>
          <w:p w14:paraId="64FC2677" w14:textId="77777777" w:rsidR="00A53190" w:rsidRPr="00414DAE" w:rsidRDefault="00A53190" w:rsidP="005968B5">
            <w:pPr>
              <w:pStyle w:val="TAC"/>
            </w:pPr>
          </w:p>
        </w:tc>
        <w:tc>
          <w:tcPr>
            <w:tcW w:w="0" w:type="auto"/>
            <w:vAlign w:val="center"/>
          </w:tcPr>
          <w:p w14:paraId="385C99EB"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tcPr>
          <w:p w14:paraId="53899B6B" w14:textId="77777777" w:rsidR="00A53190" w:rsidRPr="00414DAE" w:rsidRDefault="00A53190" w:rsidP="005968B5">
            <w:pPr>
              <w:pStyle w:val="TAC"/>
            </w:pPr>
          </w:p>
        </w:tc>
        <w:tc>
          <w:tcPr>
            <w:tcW w:w="0" w:type="auto"/>
            <w:vAlign w:val="center"/>
          </w:tcPr>
          <w:p w14:paraId="611C49E9" w14:textId="77777777" w:rsidR="00A53190" w:rsidRPr="00414DAE" w:rsidRDefault="00A53190" w:rsidP="005968B5">
            <w:pPr>
              <w:pStyle w:val="TAC"/>
            </w:pPr>
            <w:r w:rsidRPr="00414DAE">
              <w:t>1.1</w:t>
            </w:r>
          </w:p>
        </w:tc>
        <w:tc>
          <w:tcPr>
            <w:tcW w:w="0" w:type="auto"/>
            <w:vAlign w:val="center"/>
          </w:tcPr>
          <w:p w14:paraId="154C5B05" w14:textId="77777777" w:rsidR="00A53190" w:rsidRPr="00414DAE" w:rsidRDefault="00A53190" w:rsidP="005968B5">
            <w:pPr>
              <w:pStyle w:val="TAC"/>
            </w:pPr>
            <w:r w:rsidRPr="00414DAE">
              <w:t>0.8</w:t>
            </w:r>
          </w:p>
        </w:tc>
        <w:tc>
          <w:tcPr>
            <w:tcW w:w="0" w:type="auto"/>
            <w:vAlign w:val="center"/>
          </w:tcPr>
          <w:p w14:paraId="2D4C8D75" w14:textId="77777777" w:rsidR="00A53190" w:rsidRPr="00414DAE" w:rsidRDefault="00A53190" w:rsidP="005968B5">
            <w:pPr>
              <w:pStyle w:val="TAC"/>
            </w:pPr>
            <w:r w:rsidRPr="00414DAE">
              <w:t>0.3</w:t>
            </w:r>
          </w:p>
        </w:tc>
        <w:tc>
          <w:tcPr>
            <w:tcW w:w="0" w:type="auto"/>
            <w:vAlign w:val="center"/>
          </w:tcPr>
          <w:p w14:paraId="6CDB95A5" w14:textId="77777777" w:rsidR="00A53190" w:rsidRPr="00414DAE" w:rsidRDefault="00A53190" w:rsidP="005968B5">
            <w:pPr>
              <w:pStyle w:val="TAC"/>
            </w:pPr>
          </w:p>
        </w:tc>
        <w:tc>
          <w:tcPr>
            <w:tcW w:w="0" w:type="auto"/>
            <w:vAlign w:val="center"/>
          </w:tcPr>
          <w:p w14:paraId="3F08DA78" w14:textId="77777777" w:rsidR="00A53190" w:rsidRPr="00414DAE" w:rsidRDefault="00A53190" w:rsidP="005968B5">
            <w:pPr>
              <w:pStyle w:val="TAC"/>
            </w:pPr>
          </w:p>
        </w:tc>
        <w:tc>
          <w:tcPr>
            <w:tcW w:w="0" w:type="auto"/>
            <w:vAlign w:val="center"/>
          </w:tcPr>
          <w:p w14:paraId="51B20D6D" w14:textId="77777777" w:rsidR="00A53190" w:rsidRPr="00414DAE" w:rsidRDefault="00A53190" w:rsidP="005968B5">
            <w:pPr>
              <w:pStyle w:val="TAC"/>
            </w:pPr>
          </w:p>
        </w:tc>
        <w:tc>
          <w:tcPr>
            <w:tcW w:w="0" w:type="auto"/>
          </w:tcPr>
          <w:p w14:paraId="36B9F4A7" w14:textId="77777777" w:rsidR="00A53190" w:rsidRPr="00414DAE" w:rsidRDefault="00A53190" w:rsidP="005968B5">
            <w:pPr>
              <w:pStyle w:val="TAC"/>
            </w:pPr>
          </w:p>
        </w:tc>
        <w:tc>
          <w:tcPr>
            <w:tcW w:w="0" w:type="auto"/>
          </w:tcPr>
          <w:p w14:paraId="16EB6D48" w14:textId="77777777" w:rsidR="00A53190" w:rsidRPr="00414DAE" w:rsidRDefault="00A53190" w:rsidP="005968B5">
            <w:pPr>
              <w:pStyle w:val="TAC"/>
            </w:pPr>
          </w:p>
        </w:tc>
        <w:tc>
          <w:tcPr>
            <w:tcW w:w="0" w:type="auto"/>
          </w:tcPr>
          <w:p w14:paraId="60CC28FD" w14:textId="77777777" w:rsidR="00A53190" w:rsidRPr="00414DAE" w:rsidRDefault="00A53190" w:rsidP="005968B5">
            <w:pPr>
              <w:pStyle w:val="TAC"/>
            </w:pPr>
          </w:p>
        </w:tc>
        <w:tc>
          <w:tcPr>
            <w:tcW w:w="0" w:type="auto"/>
          </w:tcPr>
          <w:p w14:paraId="134D56D7" w14:textId="77777777" w:rsidR="00A53190" w:rsidRPr="00414DAE" w:rsidRDefault="00A53190" w:rsidP="005968B5">
            <w:pPr>
              <w:pStyle w:val="TAC"/>
            </w:pPr>
          </w:p>
        </w:tc>
        <w:tc>
          <w:tcPr>
            <w:tcW w:w="0" w:type="auto"/>
          </w:tcPr>
          <w:p w14:paraId="19094349" w14:textId="77777777" w:rsidR="00A53190" w:rsidRPr="00414DAE" w:rsidRDefault="00A53190" w:rsidP="005968B5">
            <w:pPr>
              <w:pStyle w:val="TAC"/>
            </w:pPr>
          </w:p>
        </w:tc>
      </w:tr>
      <w:tr w:rsidR="00A53190" w:rsidRPr="00414DAE" w14:paraId="27185F86" w14:textId="77777777" w:rsidTr="005968B5">
        <w:trPr>
          <w:trHeight w:val="124"/>
          <w:jc w:val="center"/>
        </w:trPr>
        <w:tc>
          <w:tcPr>
            <w:tcW w:w="0" w:type="auto"/>
            <w:gridSpan w:val="14"/>
          </w:tcPr>
          <w:p w14:paraId="713C145B" w14:textId="77777777" w:rsidR="00A53190" w:rsidRPr="00414DAE" w:rsidRDefault="00A53190" w:rsidP="005968B5">
            <w:pPr>
              <w:pStyle w:val="TAN"/>
            </w:pPr>
            <w:r w:rsidRPr="00414DAE">
              <w:t xml:space="preserve">NOTE </w:t>
            </w:r>
            <w:r w:rsidRPr="00414DAE">
              <w:rPr>
                <w:rFonts w:hint="eastAsia"/>
              </w:rPr>
              <w:t>1</w:t>
            </w:r>
            <w:r w:rsidRPr="00414DAE">
              <w:t>:</w:t>
            </w:r>
            <w:r w:rsidRPr="00414DAE">
              <w:tab/>
              <w:t>These requirements apply when there is at least one individual RE within the uplink transmission bandwidth of the aggressor (lower) band for which the 2nd transmitter harmonic is within the downlink transmission bandwidth of a victim (higher) band</w:t>
            </w:r>
            <w:r w:rsidRPr="00617C3E">
              <w:t xml:space="preserve"> and a range ∆F</w:t>
            </w:r>
            <w:r w:rsidRPr="00617C3E">
              <w:rPr>
                <w:vertAlign w:val="subscript"/>
              </w:rPr>
              <w:t>HD</w:t>
            </w:r>
            <w:r w:rsidRPr="00617C3E">
              <w:t xml:space="preserve"> above and below the edge of this downlink transmission bandwidth. The value ∆F</w:t>
            </w:r>
            <w:r w:rsidRPr="00617C3E">
              <w:rPr>
                <w:vertAlign w:val="subscript"/>
              </w:rPr>
              <w:t>HD</w:t>
            </w:r>
            <w:r w:rsidRPr="00617C3E">
              <w:t xml:space="preserve"> depends on the band combination: ∆F</w:t>
            </w:r>
            <w:r w:rsidRPr="00617C3E">
              <w:rPr>
                <w:vertAlign w:val="subscript"/>
              </w:rPr>
              <w:t>HD</w:t>
            </w:r>
            <w:r w:rsidRPr="00617C3E">
              <w:t> = 10 MHz for SUL_n78-n80, SUL_n78-n86</w:t>
            </w:r>
            <w:r w:rsidRPr="00414DAE">
              <w:t>.</w:t>
            </w:r>
          </w:p>
          <w:p w14:paraId="28E5E910" w14:textId="77777777" w:rsidR="00A53190" w:rsidRPr="00414DAE" w:rsidRDefault="00A53190" w:rsidP="005968B5">
            <w:pPr>
              <w:pStyle w:val="TAN"/>
              <w:rPr>
                <w:snapToGrid w:val="0"/>
              </w:rPr>
            </w:pPr>
            <w:r w:rsidRPr="00414DAE">
              <w:t xml:space="preserve">NOTE </w:t>
            </w:r>
            <w:r w:rsidRPr="00414DAE">
              <w:rPr>
                <w:rFonts w:hint="eastAsia"/>
              </w:rPr>
              <w:t>2</w:t>
            </w:r>
            <w:r w:rsidRPr="00414DAE">
              <w:t>:</w:t>
            </w:r>
            <w:r w:rsidRPr="00414DAE">
              <w:tab/>
              <w:t>The requirements should be verified for UL EARFCN of the aggressor (low</w:t>
            </w:r>
            <w:r w:rsidRPr="00414DAE">
              <w:rPr>
                <w:rFonts w:hint="eastAsia"/>
              </w:rPr>
              <w:t>er</w:t>
            </w:r>
            <w:r w:rsidRPr="00414DAE">
              <w:t xml:space="preserve">) band (superscript LB) such that </w:t>
            </w:r>
            <w:r w:rsidRPr="00414DAE">
              <w:rPr>
                <w:snapToGrid w:val="0"/>
                <w:position w:val="-12"/>
              </w:rPr>
              <w:object w:dxaOrig="1960" w:dyaOrig="380" w14:anchorId="1FD5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65pt" o:ole="">
                  <v:imagedata r:id="rId14" o:title=""/>
                </v:shape>
                <o:OLEObject Type="Embed" ProgID="Equation.3" ShapeID="_x0000_i1025" DrawAspect="Content" ObjectID="_1634753113" r:id="rId15"/>
              </w:object>
            </w:r>
            <w:r w:rsidRPr="00414DAE">
              <w:rPr>
                <w:snapToGrid w:val="0"/>
              </w:rPr>
              <w:t xml:space="preserve">in MHz and </w:t>
            </w:r>
            <w:r w:rsidRPr="00414DAE">
              <w:rPr>
                <w:position w:val="-14"/>
              </w:rPr>
              <w:object w:dxaOrig="4900" w:dyaOrig="400" w14:anchorId="5828B402">
                <v:shape id="_x0000_i1026" type="#_x0000_t75" style="width:201.4pt;height:14.65pt" o:ole="">
                  <v:imagedata r:id="rId16" o:title=""/>
                </v:shape>
                <o:OLEObject Type="Embed" ProgID="Equation.DSMT4" ShapeID="_x0000_i1026" DrawAspect="Content" ObjectID="_1634753114" r:id="rId17"/>
              </w:object>
            </w:r>
            <w:r w:rsidRPr="00414DAE">
              <w:rPr>
                <w:snapToGrid w:val="0"/>
              </w:rPr>
              <w:t xml:space="preserve"> with</w:t>
            </w:r>
            <w:r w:rsidRPr="00414DAE">
              <w:rPr>
                <w:noProof/>
                <w:lang w:val="en-US" w:eastAsia="zh-CN"/>
              </w:rPr>
              <w:drawing>
                <wp:inline distT="0" distB="0" distL="0" distR="0" wp14:anchorId="25D3C961" wp14:editId="48E14370">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414DAE">
              <w:rPr>
                <w:snapToGrid w:val="0"/>
              </w:rPr>
              <w:t xml:space="preserve"> carrier frequenc</w:t>
            </w:r>
            <w:r w:rsidRPr="00414DAE">
              <w:rPr>
                <w:rFonts w:hint="eastAsia"/>
                <w:snapToGrid w:val="0"/>
              </w:rPr>
              <w:t>y</w:t>
            </w:r>
            <w:r w:rsidRPr="00414DAE">
              <w:rPr>
                <w:snapToGrid w:val="0"/>
              </w:rPr>
              <w:t xml:space="preserve"> </w:t>
            </w:r>
            <w:r w:rsidRPr="00414DAE">
              <w:t>in</w:t>
            </w:r>
            <w:r w:rsidRPr="00414DAE">
              <w:rPr>
                <w:snapToGrid w:val="0"/>
              </w:rPr>
              <w:t xml:space="preserve"> the victim (high</w:t>
            </w:r>
            <w:r w:rsidRPr="00414DAE">
              <w:rPr>
                <w:rFonts w:hint="eastAsia"/>
                <w:snapToGrid w:val="0"/>
              </w:rPr>
              <w:t>er</w:t>
            </w:r>
            <w:r w:rsidRPr="00414DAE">
              <w:rPr>
                <w:snapToGrid w:val="0"/>
              </w:rPr>
              <w:t xml:space="preserve">) band in MHz and </w:t>
            </w:r>
            <w:r w:rsidRPr="00414DAE">
              <w:rPr>
                <w:noProof/>
                <w:lang w:val="en-US" w:eastAsia="zh-CN"/>
              </w:rPr>
              <w:drawing>
                <wp:inline distT="0" distB="0" distL="0" distR="0" wp14:anchorId="04E4F82F" wp14:editId="5F11C40B">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rPr>
              <w:t xml:space="preserve"> the channel bandwidth configured in the lower band.</w:t>
            </w:r>
          </w:p>
          <w:p w14:paraId="172AC3FC" w14:textId="77777777" w:rsidR="00A53190" w:rsidRPr="00414DAE" w:rsidRDefault="00A53190" w:rsidP="005968B5">
            <w:pPr>
              <w:pStyle w:val="TAN"/>
            </w:pPr>
            <w:r w:rsidRPr="00414DAE">
              <w:t xml:space="preserve">NOTE </w:t>
            </w:r>
            <w:r w:rsidRPr="00414DAE">
              <w:rPr>
                <w:rFonts w:hint="eastAsia"/>
              </w:rPr>
              <w:t>3</w:t>
            </w:r>
            <w:r w:rsidRPr="00414DAE">
              <w:t>:</w:t>
            </w:r>
            <w:r w:rsidRPr="00414DAE">
              <w:tab/>
              <w:t xml:space="preserve">The requirements </w:t>
            </w:r>
            <w:r w:rsidRPr="00414DAE">
              <w:rPr>
                <w:rFonts w:hint="eastAsia"/>
              </w:rPr>
              <w:t xml:space="preserve">are </w:t>
            </w:r>
            <w:r w:rsidRPr="00414DAE">
              <w:t xml:space="preserve">only </w:t>
            </w:r>
            <w:r w:rsidRPr="00414DAE">
              <w:rPr>
                <w:rFonts w:hint="eastAsia"/>
              </w:rPr>
              <w:t xml:space="preserve">applicable to channel bandwidths </w:t>
            </w:r>
            <w:r w:rsidRPr="00740FD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r w:rsidRPr="00414DAE">
              <w:object w:dxaOrig="1939" w:dyaOrig="380" w14:anchorId="2C8E859F">
                <v:shape id="_x0000_i1027" type="#_x0000_t75" style="width:79.15pt;height:14.65pt" o:ole="">
                  <v:imagedata r:id="rId20" o:title=""/>
                </v:shape>
                <o:OLEObject Type="Embed" ProgID="Equation.3" ShapeID="_x0000_i1027" DrawAspect="Content" ObjectID="_1634753115" r:id="rId21"/>
              </w:object>
            </w:r>
            <w:r w:rsidRPr="00414DAE">
              <w:rPr>
                <w:rFonts w:hint="eastAsia"/>
              </w:rPr>
              <w:t xml:space="preserve"> MHz offset from</w:t>
            </w:r>
            <w:r w:rsidRPr="00414DAE">
              <w:t xml:space="preserve"> </w:t>
            </w:r>
            <w:r w:rsidRPr="00414DAE">
              <w:object w:dxaOrig="560" w:dyaOrig="380" w14:anchorId="72A8F6E1">
                <v:shape id="_x0000_i1028" type="#_x0000_t75" style="width:20.65pt;height:14.65pt" o:ole="">
                  <v:imagedata r:id="rId22" o:title=""/>
                </v:shape>
                <o:OLEObject Type="Embed" ProgID="Equation.3" ShapeID="_x0000_i1028" DrawAspect="Content" ObjectID="_1634753116" r:id="rId23"/>
              </w:object>
            </w:r>
            <w:r w:rsidRPr="00414DAE">
              <w:t xml:space="preserve"> in the victim (higher band) with </w:t>
            </w:r>
            <w:r w:rsidRPr="00414DAE">
              <w:object w:dxaOrig="4900" w:dyaOrig="400" w14:anchorId="571418F0">
                <v:shape id="_x0000_i1029" type="#_x0000_t75" style="width:201.4pt;height:14.65pt" o:ole="">
                  <v:imagedata r:id="rId16" o:title=""/>
                </v:shape>
                <o:OLEObject Type="Embed" ProgID="Equation.DSMT4" ShapeID="_x0000_i1029" DrawAspect="Content" ObjectID="_1634753117" r:id="rId24"/>
              </w:object>
            </w:r>
            <w:r w:rsidRPr="00414DAE">
              <w:t>, where</w:t>
            </w:r>
            <w:r w:rsidRPr="00414DAE">
              <w:rPr>
                <w:noProof/>
                <w:lang w:val="en-US" w:eastAsia="zh-CN"/>
              </w:rPr>
              <w:drawing>
                <wp:inline distT="0" distB="0" distL="0" distR="0" wp14:anchorId="479AB0D6" wp14:editId="147EEF97">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r w:rsidRPr="00414DAE">
              <w:object w:dxaOrig="900" w:dyaOrig="380" w14:anchorId="390D8B20">
                <v:shape id="_x0000_i1030" type="#_x0000_t75" style="width:36pt;height:14.65pt" o:ole="">
                  <v:imagedata r:id="rId25" o:title=""/>
                </v:shape>
                <o:OLEObject Type="Embed" ProgID="Equation.3" ShapeID="_x0000_i1030" DrawAspect="Content" ObjectID="_1634753118" r:id="rId26"/>
              </w:object>
            </w:r>
            <w:r w:rsidRPr="00414DAE">
              <w:t>are the channel bandwidths configured in the aggressor (lower) and victim (higher) bands in MHz, respectively.</w:t>
            </w:r>
          </w:p>
          <w:p w14:paraId="5EAD64B9" w14:textId="77777777" w:rsidR="00A53190" w:rsidRPr="00414DAE" w:rsidRDefault="00A53190" w:rsidP="005968B5">
            <w:pPr>
              <w:pStyle w:val="TAN"/>
              <w:rPr>
                <w:lang w:eastAsia="ja-JP"/>
              </w:rPr>
            </w:pPr>
            <w:r w:rsidRPr="00414DAE">
              <w:t xml:space="preserve">NOTE </w:t>
            </w:r>
            <w:r w:rsidRPr="00414DAE">
              <w:rPr>
                <w:rFonts w:hint="eastAsia"/>
                <w:lang w:eastAsia="zh-CN"/>
              </w:rPr>
              <w:t>4</w:t>
            </w:r>
            <w:r w:rsidRPr="00414DAE">
              <w:t>:</w:t>
            </w:r>
            <w:r w:rsidRPr="00414DAE">
              <w:tab/>
              <w:t xml:space="preserve">These requirements apply when there is at least one individual RE within the </w:t>
            </w:r>
            <w:r w:rsidRPr="00414DAE">
              <w:rPr>
                <w:lang w:eastAsia="ja-JP"/>
              </w:rPr>
              <w:t xml:space="preserve">uplink </w:t>
            </w:r>
            <w:r w:rsidRPr="00414DAE">
              <w:t>transmission bandwidth of the aggressor (lower) band for which the 4</w:t>
            </w:r>
            <w:r w:rsidRPr="00414DAE">
              <w:rPr>
                <w:vertAlign w:val="superscript"/>
              </w:rPr>
              <w:t>th</w:t>
            </w:r>
            <w:r w:rsidRPr="00414DAE">
              <w:t xml:space="preserve">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w:t>
            </w:r>
          </w:p>
          <w:p w14:paraId="3CFE06AB" w14:textId="77777777" w:rsidR="00A53190" w:rsidRPr="00414DAE" w:rsidRDefault="00A53190" w:rsidP="005968B5">
            <w:pPr>
              <w:pStyle w:val="TAN"/>
              <w:rPr>
                <w:snapToGrid w:val="0"/>
                <w:lang w:eastAsia="ja-JP"/>
              </w:rPr>
            </w:pPr>
            <w:r w:rsidRPr="00414DAE">
              <w:rPr>
                <w:lang w:eastAsia="ja-JP"/>
              </w:rPr>
              <w:t xml:space="preserve">NOTE </w:t>
            </w:r>
            <w:r w:rsidRPr="00414DAE">
              <w:rPr>
                <w:rFonts w:hint="eastAsia"/>
                <w:lang w:eastAsia="zh-CN"/>
              </w:rPr>
              <w:t>5</w:t>
            </w:r>
            <w:r w:rsidRPr="00414DAE">
              <w:rPr>
                <w:lang w:eastAsia="ja-JP"/>
              </w:rPr>
              <w:t>:</w:t>
            </w:r>
            <w:r w:rsidRPr="00414DAE">
              <w:rPr>
                <w:lang w:eastAsia="ja-JP"/>
              </w:rPr>
              <w:tab/>
              <w:t>The requirements should be verified for UL EARFCN of the aggressor (low</w:t>
            </w:r>
            <w:r w:rsidRPr="00414DAE">
              <w:rPr>
                <w:rFonts w:hint="eastAsia"/>
                <w:lang w:eastAsia="ja-JP"/>
              </w:rPr>
              <w:t>er</w:t>
            </w:r>
            <w:r w:rsidRPr="00414DAE">
              <w:rPr>
                <w:lang w:eastAsia="ja-JP"/>
              </w:rPr>
              <w:t xml:space="preserve">) band (superscript LB) such that </w:t>
            </w:r>
            <w:r w:rsidRPr="00414DAE">
              <w:rPr>
                <w:snapToGrid w:val="0"/>
                <w:position w:val="-12"/>
                <w:lang w:eastAsia="ja-JP"/>
              </w:rPr>
              <w:object w:dxaOrig="1980" w:dyaOrig="380" w14:anchorId="579F1F98">
                <v:shape id="_x0000_i1031" type="#_x0000_t75" style="width:79.15pt;height:14.65pt" o:ole="">
                  <v:imagedata r:id="rId27" o:title=""/>
                </v:shape>
                <o:OLEObject Type="Embed" ProgID="Equation.3" ShapeID="_x0000_i1031" DrawAspect="Content" ObjectID="_1634753119" r:id="rId28"/>
              </w:object>
            </w:r>
            <w:r w:rsidRPr="00414DAE">
              <w:rPr>
                <w:snapToGrid w:val="0"/>
                <w:lang w:eastAsia="ja-JP"/>
              </w:rPr>
              <w:t xml:space="preserve">in MHz and </w:t>
            </w:r>
            <w:r w:rsidRPr="00414DAE">
              <w:rPr>
                <w:position w:val="-14"/>
              </w:rPr>
              <w:object w:dxaOrig="4900" w:dyaOrig="400" w14:anchorId="0E8BE350">
                <v:shape id="_x0000_i1032" type="#_x0000_t75" style="width:201.4pt;height:14.65pt" o:ole="">
                  <v:imagedata r:id="rId16" o:title=""/>
                </v:shape>
                <o:OLEObject Type="Embed" ProgID="Equation.DSMT4" ShapeID="_x0000_i1032" DrawAspect="Content" ObjectID="_1634753120" r:id="rId29"/>
              </w:object>
            </w:r>
            <w:r w:rsidRPr="00414DAE">
              <w:rPr>
                <w:snapToGrid w:val="0"/>
                <w:lang w:eastAsia="ja-JP"/>
              </w:rPr>
              <w:t xml:space="preserve"> with</w:t>
            </w:r>
            <w:r w:rsidRPr="00414DAE">
              <w:rPr>
                <w:noProof/>
                <w:position w:val="-10"/>
                <w:lang w:val="en-US" w:eastAsia="zh-CN"/>
              </w:rPr>
              <w:drawing>
                <wp:inline distT="0" distB="0" distL="0" distR="0" wp14:anchorId="64BA3245" wp14:editId="562766AB">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8"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409A93A6" wp14:editId="051F25DE">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p>
          <w:p w14:paraId="78529274" w14:textId="77777777" w:rsidR="00A53190" w:rsidRPr="00414DAE" w:rsidRDefault="00A53190" w:rsidP="005968B5">
            <w:pPr>
              <w:pStyle w:val="TAN"/>
              <w:rPr>
                <w:snapToGrid w:val="0"/>
                <w:lang w:eastAsia="ja-JP"/>
              </w:rPr>
            </w:pPr>
            <w:r w:rsidRPr="00414DAE">
              <w:rPr>
                <w:lang w:eastAsia="ja-JP"/>
              </w:rPr>
              <w:t xml:space="preserve">NOTE </w:t>
            </w:r>
            <w:r w:rsidRPr="00414DAE">
              <w:t>6</w:t>
            </w:r>
            <w:r w:rsidRPr="00414DAE">
              <w:rPr>
                <w:lang w:eastAsia="ja-JP"/>
              </w:rPr>
              <w:t>:</w:t>
            </w:r>
            <w:r w:rsidRPr="00414DA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12C95F29" w14:textId="77777777" w:rsidR="00A53190" w:rsidRDefault="00A53190" w:rsidP="005968B5">
            <w:pPr>
              <w:pStyle w:val="TAN"/>
            </w:pPr>
            <w:r w:rsidRPr="00414DAE">
              <w:t>NOTE 7:</w:t>
            </w:r>
            <w:r w:rsidRPr="00414DAE">
              <w:tab/>
              <w:t xml:space="preserve">The requirements should be verified for UL NR-ARFCN of the aggressor (lower) band (superscript LB) such that </w:t>
            </w:r>
            <w:r w:rsidRPr="00414DAE">
              <w:object w:dxaOrig="1575" w:dyaOrig="285" w14:anchorId="279C266B">
                <v:shape id="_x0000_i1033" type="#_x0000_t75" style="width:79.15pt;height:14.65pt" o:ole="">
                  <v:imagedata r:id="rId30" o:title=""/>
                </v:shape>
                <o:OLEObject Type="Embed" ProgID="Equation.3" ShapeID="_x0000_i1033" DrawAspect="Content" ObjectID="_1634753121" r:id="rId31"/>
              </w:object>
            </w:r>
            <w:r w:rsidRPr="00414DAE">
              <w:t xml:space="preserve">in MHz and </w:t>
            </w:r>
            <w:r w:rsidRPr="00414DAE">
              <w:object w:dxaOrig="4035" w:dyaOrig="285" w14:anchorId="2C7A8CBF">
                <v:shape id="_x0000_i1034" type="#_x0000_t75" style="width:201.4pt;height:14.65pt" o:ole="">
                  <v:imagedata r:id="rId16" o:title=""/>
                </v:shape>
                <o:OLEObject Type="Embed" ProgID="Equation.DSMT4" ShapeID="_x0000_i1034" DrawAspect="Content" ObjectID="_1634753122" r:id="rId32"/>
              </w:object>
            </w:r>
            <w:r w:rsidRPr="00414DAE">
              <w:t xml:space="preserve"> with</w:t>
            </w:r>
            <w:r w:rsidRPr="00414DAE">
              <w:rPr>
                <w:noProof/>
                <w:lang w:val="en-US" w:eastAsia="zh-CN"/>
              </w:rPr>
              <w:drawing>
                <wp:inline distT="0" distB="0" distL="0" distR="0" wp14:anchorId="16FC71F8" wp14:editId="6DACF30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414DAE">
              <w:t xml:space="preserve"> carrier frequency in the victim (higher) band in MHz and </w:t>
            </w:r>
            <w:r w:rsidRPr="00414DAE">
              <w:rPr>
                <w:noProof/>
                <w:lang w:val="en-US" w:eastAsia="zh-CN"/>
              </w:rPr>
              <w:drawing>
                <wp:inline distT="0" distB="0" distL="0" distR="0" wp14:anchorId="1EF48619" wp14:editId="25C9413A">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14DAE">
              <w:t xml:space="preserve"> the channel bandwidth configured in the lower band.</w:t>
            </w:r>
          </w:p>
          <w:p w14:paraId="5254547A" w14:textId="77777777" w:rsidR="00A53190" w:rsidRPr="00B156C6" w:rsidRDefault="00A53190" w:rsidP="005968B5">
            <w:pPr>
              <w:pStyle w:val="TAN"/>
              <w:rPr>
                <w:rFonts w:cs="Arial"/>
                <w:lang w:eastAsia="ja-JP"/>
              </w:rPr>
            </w:pPr>
            <w:r w:rsidRPr="00B156C6">
              <w:rPr>
                <w:rFonts w:cs="Arial"/>
                <w:lang w:eastAsia="fr-FR"/>
              </w:rPr>
              <w:t>NOTE 8:</w:t>
            </w:r>
            <w:r w:rsidRPr="00B156C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839A916" w14:textId="77777777" w:rsidR="00A53190" w:rsidRPr="00414DAE" w:rsidRDefault="00A53190" w:rsidP="005968B5">
            <w:pPr>
              <w:pStyle w:val="TAN"/>
            </w:pPr>
            <w:r w:rsidRPr="00B156C6">
              <w:rPr>
                <w:rFonts w:cs="Arial"/>
                <w:lang w:eastAsia="ja-JP"/>
              </w:rPr>
              <w:t xml:space="preserve">NOTE </w:t>
            </w:r>
            <w:r w:rsidRPr="00B156C6">
              <w:rPr>
                <w:rFonts w:cs="Arial"/>
                <w:lang w:eastAsia="fr-FR"/>
              </w:rPr>
              <w:t>9</w:t>
            </w:r>
            <w:r w:rsidRPr="00B156C6">
              <w:rPr>
                <w:rFonts w:cs="Arial"/>
                <w:lang w:eastAsia="ja-JP"/>
              </w:rPr>
              <w:tab/>
              <w:t xml:space="preserve">The requirements should be verified for UL EARFCN of the aggressor (lower) band (superscript </w:t>
            </w:r>
            <w:proofErr w:type="spellStart"/>
            <w:r w:rsidRPr="00B156C6">
              <w:rPr>
                <w:rFonts w:cs="Arial"/>
                <w:lang w:eastAsia="ja-JP"/>
              </w:rPr>
              <w:t>LBsuch</w:t>
            </w:r>
            <w:proofErr w:type="spellEnd"/>
            <w:r w:rsidRPr="00B156C6">
              <w:rPr>
                <w:rFonts w:cs="Arial"/>
                <w:lang w:eastAsia="ja-JP"/>
              </w:rPr>
              <w:t xml:space="preserve"> that </w:t>
            </w:r>
            <w:r w:rsidRPr="00B156C6">
              <w:rPr>
                <w:rFonts w:cs="Arial"/>
                <w:snapToGrid w:val="0"/>
                <w:position w:val="-16"/>
                <w:szCs w:val="18"/>
                <w:lang w:eastAsia="ja-JP"/>
              </w:rPr>
              <w:object w:dxaOrig="2040" w:dyaOrig="440" w14:anchorId="747645DD">
                <v:shape id="_x0000_i1035" type="#_x0000_t75" style="width:81pt;height:16.5pt" o:ole="">
                  <v:imagedata r:id="rId33" o:title=""/>
                </v:shape>
                <o:OLEObject Type="Embed" ProgID="Equation.DSMT4" ShapeID="_x0000_i1035" DrawAspect="Content" ObjectID="_1634753123" r:id="rId34"/>
              </w:object>
            </w:r>
            <w:r w:rsidRPr="00B156C6">
              <w:rPr>
                <w:rFonts w:cs="Arial"/>
                <w:lang w:eastAsia="ja-JP"/>
              </w:rPr>
              <w:t xml:space="preserve"> </w:t>
            </w:r>
            <w:r w:rsidRPr="00B156C6">
              <w:rPr>
                <w:rFonts w:cs="Arial"/>
                <w:snapToGrid w:val="0"/>
                <w:lang w:eastAsia="ja-JP"/>
              </w:rPr>
              <w:t xml:space="preserve">in MHz and </w:t>
            </w:r>
            <w:r w:rsidRPr="00B156C6">
              <w:rPr>
                <w:rFonts w:cs="Arial"/>
                <w:position w:val="-14"/>
                <w:lang w:eastAsia="zh-CN"/>
              </w:rPr>
              <w:object w:dxaOrig="4080" w:dyaOrig="330" w14:anchorId="78631E40">
                <v:shape id="_x0000_i1036" type="#_x0000_t75" style="width:201.4pt;height:13.9pt" o:ole="">
                  <v:imagedata r:id="rId16" o:title=""/>
                </v:shape>
                <o:OLEObject Type="Embed" ProgID="Equation.DSMT4" ShapeID="_x0000_i1036" DrawAspect="Content" ObjectID="_1634753124" r:id="rId35"/>
              </w:object>
            </w:r>
            <w:r w:rsidRPr="00B156C6">
              <w:rPr>
                <w:rFonts w:cs="Arial"/>
                <w:snapToGrid w:val="0"/>
                <w:lang w:eastAsia="ja-JP"/>
              </w:rPr>
              <w:t xml:space="preserve"> with the carrier frequency in the victim (higher) band in MHz </w:t>
            </w:r>
            <w:proofErr w:type="gramStart"/>
            <w:r w:rsidRPr="00B156C6">
              <w:rPr>
                <w:rFonts w:cs="Arial"/>
                <w:snapToGrid w:val="0"/>
                <w:lang w:eastAsia="ja-JP"/>
              </w:rPr>
              <w:t>and  the</w:t>
            </w:r>
            <w:proofErr w:type="gramEnd"/>
            <w:r w:rsidRPr="00B156C6">
              <w:rPr>
                <w:rFonts w:cs="Arial"/>
                <w:snapToGrid w:val="0"/>
                <w:lang w:eastAsia="ja-JP"/>
              </w:rPr>
              <w:t xml:space="preserve"> channel bandwidth configured in the low band</w:t>
            </w:r>
            <w:r w:rsidRPr="00B156C6">
              <w:rPr>
                <w:rFonts w:cs="Arial"/>
                <w:lang w:eastAsia="ja-JP"/>
              </w:rPr>
              <w:t>.</w:t>
            </w:r>
          </w:p>
        </w:tc>
      </w:tr>
    </w:tbl>
    <w:p w14:paraId="6D1569CC" w14:textId="77777777" w:rsidR="00A53190" w:rsidRPr="00414DAE" w:rsidRDefault="00A53190" w:rsidP="00A53190">
      <w:pPr>
        <w:rPr>
          <w:lang w:eastAsia="zh-CN"/>
        </w:rPr>
      </w:pPr>
    </w:p>
    <w:p w14:paraId="6988BA4E" w14:textId="77777777" w:rsidR="00A53190" w:rsidRPr="00414DAE" w:rsidRDefault="00A53190" w:rsidP="00A53190">
      <w:pPr>
        <w:pStyle w:val="TH"/>
        <w:rPr>
          <w:lang w:eastAsia="zh-CN"/>
        </w:rPr>
      </w:pPr>
      <w:r w:rsidRPr="00414DAE">
        <w:lastRenderedPageBreak/>
        <w:t>Table 7.3</w:t>
      </w:r>
      <w:r w:rsidRPr="00414DAE">
        <w:rPr>
          <w:lang w:eastAsia="zh-CN"/>
        </w:rPr>
        <w:t>C.2</w:t>
      </w:r>
      <w:r w:rsidRPr="00414DAE">
        <w:t>-</w:t>
      </w:r>
      <w:r w:rsidRPr="00414DAE">
        <w:rPr>
          <w:rFonts w:hint="eastAsia"/>
          <w:lang w:eastAsia="zh-CN"/>
        </w:rPr>
        <w:t>3</w:t>
      </w:r>
      <w:r w:rsidRPr="00414DAE">
        <w:t xml:space="preserve">: </w:t>
      </w:r>
      <w:r w:rsidRPr="00414DAE">
        <w:rPr>
          <w:rFonts w:hint="eastAsia"/>
          <w:lang w:eastAsia="zh-CN"/>
        </w:rPr>
        <w:t xml:space="preserve">Supplementary </w:t>
      </w:r>
      <w:r w:rsidRPr="00414DAE">
        <w:t>uplink configuration</w:t>
      </w:r>
      <w:r w:rsidRPr="00414DAE">
        <w:rPr>
          <w:rFonts w:hint="eastAsia"/>
          <w:lang w:eastAsia="zh-CN"/>
        </w:rPr>
        <w:t xml:space="preserve"> </w:t>
      </w:r>
      <w:r w:rsidRPr="00414DA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717"/>
        <w:gridCol w:w="711"/>
        <w:gridCol w:w="711"/>
        <w:gridCol w:w="713"/>
        <w:gridCol w:w="711"/>
        <w:gridCol w:w="714"/>
        <w:gridCol w:w="712"/>
        <w:gridCol w:w="712"/>
        <w:gridCol w:w="714"/>
        <w:gridCol w:w="712"/>
        <w:gridCol w:w="714"/>
        <w:gridCol w:w="712"/>
        <w:gridCol w:w="718"/>
      </w:tblGrid>
      <w:tr w:rsidR="00A53190" w:rsidRPr="00414DAE" w14:paraId="3135F62F" w14:textId="77777777" w:rsidTr="005968B5">
        <w:trPr>
          <w:trHeight w:val="255"/>
          <w:jc w:val="center"/>
        </w:trPr>
        <w:tc>
          <w:tcPr>
            <w:tcW w:w="5000" w:type="pct"/>
            <w:gridSpan w:val="14"/>
          </w:tcPr>
          <w:p w14:paraId="3D6044A3" w14:textId="77777777" w:rsidR="00A53190" w:rsidRPr="00414DAE" w:rsidRDefault="00A53190" w:rsidP="005968B5">
            <w:pPr>
              <w:pStyle w:val="TAH"/>
            </w:pPr>
            <w:r w:rsidRPr="00414DAE">
              <w:t>NR Band / Channel bandwidth of the high band</w:t>
            </w:r>
          </w:p>
        </w:tc>
      </w:tr>
      <w:tr w:rsidR="00A53190" w:rsidRPr="00414DAE" w14:paraId="6D7D2DD3" w14:textId="77777777" w:rsidTr="005968B5">
        <w:trPr>
          <w:trHeight w:val="255"/>
          <w:jc w:val="center"/>
        </w:trPr>
        <w:tc>
          <w:tcPr>
            <w:tcW w:w="401" w:type="pct"/>
            <w:shd w:val="clear" w:color="auto" w:fill="auto"/>
            <w:vAlign w:val="center"/>
          </w:tcPr>
          <w:p w14:paraId="7E324229" w14:textId="77777777" w:rsidR="00A53190" w:rsidRPr="00414DAE" w:rsidRDefault="00A53190" w:rsidP="005968B5">
            <w:pPr>
              <w:pStyle w:val="TAH"/>
              <w:rPr>
                <w:rFonts w:eastAsia="MS Mincho"/>
              </w:rPr>
            </w:pPr>
            <w:r w:rsidRPr="00414DAE">
              <w:t>UL band</w:t>
            </w:r>
          </w:p>
        </w:tc>
        <w:tc>
          <w:tcPr>
            <w:tcW w:w="356" w:type="pct"/>
            <w:shd w:val="clear" w:color="auto" w:fill="auto"/>
            <w:vAlign w:val="center"/>
          </w:tcPr>
          <w:p w14:paraId="69211DF9" w14:textId="77777777" w:rsidR="00A53190" w:rsidRPr="00414DAE" w:rsidRDefault="00A53190" w:rsidP="005968B5">
            <w:pPr>
              <w:pStyle w:val="TAH"/>
              <w:rPr>
                <w:rFonts w:eastAsia="MS Mincho"/>
              </w:rPr>
            </w:pPr>
            <w:r w:rsidRPr="00414DAE">
              <w:t>DL band</w:t>
            </w:r>
          </w:p>
        </w:tc>
        <w:tc>
          <w:tcPr>
            <w:tcW w:w="353" w:type="pct"/>
            <w:shd w:val="clear" w:color="auto" w:fill="auto"/>
            <w:vAlign w:val="center"/>
          </w:tcPr>
          <w:p w14:paraId="3687B5B2" w14:textId="77777777" w:rsidR="00A53190" w:rsidRPr="00414DAE" w:rsidRDefault="00A53190" w:rsidP="005968B5">
            <w:pPr>
              <w:pStyle w:val="TAH"/>
              <w:rPr>
                <w:rFonts w:eastAsia="MS Mincho"/>
              </w:rPr>
            </w:pPr>
            <w:r w:rsidRPr="00414DAE">
              <w:t>5 MHz (N</w:t>
            </w:r>
            <w:r w:rsidRPr="00414DAE">
              <w:rPr>
                <w:vertAlign w:val="subscript"/>
              </w:rPr>
              <w:t>RB</w:t>
            </w:r>
            <w:r w:rsidRPr="00414DAE">
              <w:t>)</w:t>
            </w:r>
          </w:p>
        </w:tc>
        <w:tc>
          <w:tcPr>
            <w:tcW w:w="353" w:type="pct"/>
            <w:shd w:val="clear" w:color="auto" w:fill="auto"/>
            <w:vAlign w:val="center"/>
          </w:tcPr>
          <w:p w14:paraId="0F523825" w14:textId="77777777" w:rsidR="00A53190" w:rsidRPr="00414DAE" w:rsidRDefault="00A53190" w:rsidP="005968B5">
            <w:pPr>
              <w:pStyle w:val="TAH"/>
              <w:rPr>
                <w:rFonts w:eastAsia="MS Mincho"/>
              </w:rPr>
            </w:pPr>
            <w:r w:rsidRPr="00414DAE">
              <w:t>10 MHz (N</w:t>
            </w:r>
            <w:r w:rsidRPr="00414DAE">
              <w:rPr>
                <w:vertAlign w:val="subscript"/>
              </w:rPr>
              <w:t>RB</w:t>
            </w:r>
            <w:r w:rsidRPr="00414DAE">
              <w:t>)</w:t>
            </w:r>
          </w:p>
        </w:tc>
        <w:tc>
          <w:tcPr>
            <w:tcW w:w="354" w:type="pct"/>
            <w:shd w:val="clear" w:color="auto" w:fill="auto"/>
            <w:vAlign w:val="center"/>
          </w:tcPr>
          <w:p w14:paraId="6040AC0C" w14:textId="77777777" w:rsidR="00A53190" w:rsidRPr="00414DAE" w:rsidRDefault="00A53190" w:rsidP="005968B5">
            <w:pPr>
              <w:pStyle w:val="TAH"/>
              <w:rPr>
                <w:rFonts w:eastAsia="MS Mincho"/>
              </w:rPr>
            </w:pPr>
            <w:r w:rsidRPr="00414DAE">
              <w:t>15 MHz (N</w:t>
            </w:r>
            <w:r w:rsidRPr="00414DAE">
              <w:rPr>
                <w:vertAlign w:val="subscript"/>
              </w:rPr>
              <w:t>RB</w:t>
            </w:r>
            <w:r w:rsidRPr="00414DAE">
              <w:t>)</w:t>
            </w:r>
          </w:p>
        </w:tc>
        <w:tc>
          <w:tcPr>
            <w:tcW w:w="353" w:type="pct"/>
            <w:shd w:val="clear" w:color="auto" w:fill="auto"/>
            <w:vAlign w:val="center"/>
          </w:tcPr>
          <w:p w14:paraId="2C152293" w14:textId="77777777" w:rsidR="00A53190" w:rsidRPr="00414DAE" w:rsidRDefault="00A53190" w:rsidP="005968B5">
            <w:pPr>
              <w:pStyle w:val="TAH"/>
              <w:rPr>
                <w:rFonts w:eastAsia="MS Mincho"/>
              </w:rPr>
            </w:pPr>
            <w:r w:rsidRPr="00414DAE">
              <w:t>20 MHz (N</w:t>
            </w:r>
            <w:r w:rsidRPr="00414DAE">
              <w:rPr>
                <w:vertAlign w:val="subscript"/>
              </w:rPr>
              <w:t>RB</w:t>
            </w:r>
            <w:r w:rsidRPr="00414DAE">
              <w:t>)</w:t>
            </w:r>
          </w:p>
        </w:tc>
        <w:tc>
          <w:tcPr>
            <w:tcW w:w="354" w:type="pct"/>
            <w:vAlign w:val="center"/>
          </w:tcPr>
          <w:p w14:paraId="41DC2F8E" w14:textId="77777777" w:rsidR="00A53190" w:rsidRPr="00414DAE" w:rsidRDefault="00A53190" w:rsidP="005968B5">
            <w:pPr>
              <w:pStyle w:val="TAH"/>
              <w:rPr>
                <w:rFonts w:eastAsia="MS Mincho"/>
              </w:rPr>
            </w:pPr>
            <w:r w:rsidRPr="00414DAE">
              <w:t>25 MHz (N</w:t>
            </w:r>
            <w:r w:rsidRPr="00414DAE">
              <w:rPr>
                <w:vertAlign w:val="subscript"/>
              </w:rPr>
              <w:t>RB</w:t>
            </w:r>
            <w:r w:rsidRPr="00414DAE">
              <w:t>)</w:t>
            </w:r>
          </w:p>
        </w:tc>
        <w:tc>
          <w:tcPr>
            <w:tcW w:w="353" w:type="pct"/>
          </w:tcPr>
          <w:p w14:paraId="37191F5F" w14:textId="77777777" w:rsidR="00A53190" w:rsidRPr="00414DAE" w:rsidRDefault="00A53190" w:rsidP="005968B5">
            <w:pPr>
              <w:pStyle w:val="TAH"/>
            </w:pPr>
            <w:r w:rsidRPr="00414DAE">
              <w:t>30 MHz (N</w:t>
            </w:r>
            <w:r w:rsidRPr="00414DAE">
              <w:rPr>
                <w:vertAlign w:val="subscript"/>
              </w:rPr>
              <w:t>RB</w:t>
            </w:r>
            <w:r w:rsidRPr="00414DAE">
              <w:t>)</w:t>
            </w:r>
          </w:p>
        </w:tc>
        <w:tc>
          <w:tcPr>
            <w:tcW w:w="353" w:type="pct"/>
          </w:tcPr>
          <w:p w14:paraId="59D54F9C" w14:textId="77777777" w:rsidR="00A53190" w:rsidRPr="00414DAE" w:rsidRDefault="00A53190" w:rsidP="005968B5">
            <w:pPr>
              <w:pStyle w:val="TAH"/>
            </w:pPr>
            <w:r w:rsidRPr="00414DAE">
              <w:t>40 MHz (N</w:t>
            </w:r>
            <w:r w:rsidRPr="00414DAE">
              <w:rPr>
                <w:vertAlign w:val="subscript"/>
              </w:rPr>
              <w:t>RB</w:t>
            </w:r>
            <w:r w:rsidRPr="00414DAE">
              <w:t>)</w:t>
            </w:r>
          </w:p>
        </w:tc>
        <w:tc>
          <w:tcPr>
            <w:tcW w:w="354" w:type="pct"/>
          </w:tcPr>
          <w:p w14:paraId="675BF42D" w14:textId="77777777" w:rsidR="00A53190" w:rsidRPr="00414DAE" w:rsidRDefault="00A53190" w:rsidP="005968B5">
            <w:pPr>
              <w:pStyle w:val="TAH"/>
            </w:pPr>
            <w:r w:rsidRPr="00414DAE">
              <w:t>50 MHz (N</w:t>
            </w:r>
            <w:r w:rsidRPr="00414DAE">
              <w:rPr>
                <w:vertAlign w:val="subscript"/>
              </w:rPr>
              <w:t>RB</w:t>
            </w:r>
            <w:r w:rsidRPr="00414DAE">
              <w:t>)</w:t>
            </w:r>
          </w:p>
        </w:tc>
        <w:tc>
          <w:tcPr>
            <w:tcW w:w="353" w:type="pct"/>
          </w:tcPr>
          <w:p w14:paraId="4DB360C0" w14:textId="77777777" w:rsidR="00A53190" w:rsidRPr="00414DAE" w:rsidRDefault="00A53190" w:rsidP="005968B5">
            <w:pPr>
              <w:pStyle w:val="TAH"/>
            </w:pPr>
            <w:r w:rsidRPr="00414DAE">
              <w:t>60 MHz (N</w:t>
            </w:r>
            <w:r w:rsidRPr="00414DAE">
              <w:rPr>
                <w:vertAlign w:val="subscript"/>
              </w:rPr>
              <w:t>RB</w:t>
            </w:r>
            <w:r w:rsidRPr="00414DAE">
              <w:t>)</w:t>
            </w:r>
          </w:p>
        </w:tc>
        <w:tc>
          <w:tcPr>
            <w:tcW w:w="354" w:type="pct"/>
          </w:tcPr>
          <w:p w14:paraId="75938FFF" w14:textId="77777777" w:rsidR="00A53190" w:rsidRPr="00414DAE" w:rsidRDefault="00A53190" w:rsidP="005968B5">
            <w:pPr>
              <w:pStyle w:val="TAH"/>
            </w:pPr>
            <w:r w:rsidRPr="00414DAE">
              <w:t>80 MHz (N</w:t>
            </w:r>
            <w:r w:rsidRPr="00414DAE">
              <w:rPr>
                <w:vertAlign w:val="subscript"/>
              </w:rPr>
              <w:t>RB</w:t>
            </w:r>
            <w:r w:rsidRPr="00414DAE">
              <w:t>)</w:t>
            </w:r>
          </w:p>
        </w:tc>
        <w:tc>
          <w:tcPr>
            <w:tcW w:w="353" w:type="pct"/>
          </w:tcPr>
          <w:p w14:paraId="39081935" w14:textId="77777777" w:rsidR="00A53190" w:rsidRPr="00414DAE" w:rsidRDefault="00A53190" w:rsidP="005968B5">
            <w:pPr>
              <w:pStyle w:val="TAH"/>
            </w:pPr>
            <w:r w:rsidRPr="00414DAE">
              <w:t>90 MHz (N</w:t>
            </w:r>
            <w:r w:rsidRPr="00414DAE">
              <w:rPr>
                <w:vertAlign w:val="subscript"/>
              </w:rPr>
              <w:t>RB</w:t>
            </w:r>
            <w:r w:rsidRPr="00414DAE">
              <w:t>)</w:t>
            </w:r>
          </w:p>
        </w:tc>
        <w:tc>
          <w:tcPr>
            <w:tcW w:w="356" w:type="pct"/>
          </w:tcPr>
          <w:p w14:paraId="06BBCB91" w14:textId="77777777" w:rsidR="00A53190" w:rsidRPr="00414DAE" w:rsidRDefault="00A53190" w:rsidP="005968B5">
            <w:pPr>
              <w:pStyle w:val="TAH"/>
            </w:pPr>
            <w:r w:rsidRPr="00414DAE">
              <w:t>100 MHz (N</w:t>
            </w:r>
            <w:r w:rsidRPr="00414DAE">
              <w:rPr>
                <w:vertAlign w:val="subscript"/>
              </w:rPr>
              <w:t>RB</w:t>
            </w:r>
            <w:r w:rsidRPr="00414DAE">
              <w:t>)</w:t>
            </w:r>
          </w:p>
        </w:tc>
      </w:tr>
      <w:tr w:rsidR="00A53190" w:rsidRPr="00414DAE" w14:paraId="63E1604D" w14:textId="77777777" w:rsidTr="005968B5">
        <w:trPr>
          <w:trHeight w:val="255"/>
          <w:jc w:val="center"/>
        </w:trPr>
        <w:tc>
          <w:tcPr>
            <w:tcW w:w="401" w:type="pct"/>
            <w:shd w:val="clear" w:color="auto" w:fill="auto"/>
            <w:vAlign w:val="center"/>
          </w:tcPr>
          <w:p w14:paraId="7653E1AC" w14:textId="77777777" w:rsidR="00A53190" w:rsidRPr="00414DAE" w:rsidRDefault="00A53190" w:rsidP="005968B5">
            <w:pPr>
              <w:pStyle w:val="TAC"/>
              <w:rPr>
                <w:rFonts w:cs="Arial"/>
              </w:rPr>
            </w:pPr>
            <w:r w:rsidRPr="00414DAE">
              <w:t>n</w:t>
            </w:r>
            <w:r w:rsidRPr="00414DAE">
              <w:rPr>
                <w:rFonts w:hint="eastAsia"/>
                <w:lang w:eastAsia="zh-CN"/>
              </w:rPr>
              <w:t>8</w:t>
            </w:r>
            <w:r w:rsidRPr="00414DAE">
              <w:rPr>
                <w:lang w:eastAsia="zh-CN"/>
              </w:rPr>
              <w:t>0</w:t>
            </w:r>
          </w:p>
        </w:tc>
        <w:tc>
          <w:tcPr>
            <w:tcW w:w="356" w:type="pct"/>
            <w:shd w:val="clear" w:color="auto" w:fill="auto"/>
            <w:vAlign w:val="center"/>
          </w:tcPr>
          <w:p w14:paraId="0B058497"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DBC4721" w14:textId="77777777" w:rsidR="00A53190" w:rsidRPr="00414DAE" w:rsidRDefault="00A53190" w:rsidP="005968B5">
            <w:pPr>
              <w:pStyle w:val="TAC"/>
              <w:rPr>
                <w:rFonts w:cs="Arial"/>
              </w:rPr>
            </w:pPr>
          </w:p>
        </w:tc>
        <w:tc>
          <w:tcPr>
            <w:tcW w:w="353" w:type="pct"/>
            <w:shd w:val="clear" w:color="auto" w:fill="auto"/>
            <w:vAlign w:val="center"/>
          </w:tcPr>
          <w:p w14:paraId="6B01B89E"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3C147A83"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8ACC9D4" w14:textId="77777777" w:rsidR="00A53190" w:rsidRPr="00414DAE" w:rsidRDefault="00A53190" w:rsidP="005968B5">
            <w:pPr>
              <w:pStyle w:val="TAC"/>
              <w:rPr>
                <w:rFonts w:cs="Arial"/>
              </w:rPr>
            </w:pPr>
            <w:r w:rsidRPr="00414DAE">
              <w:rPr>
                <w:rFonts w:cs="Arial"/>
              </w:rPr>
              <w:t>50</w:t>
            </w:r>
          </w:p>
        </w:tc>
        <w:tc>
          <w:tcPr>
            <w:tcW w:w="354" w:type="pct"/>
            <w:vAlign w:val="center"/>
          </w:tcPr>
          <w:p w14:paraId="17C7CCD8" w14:textId="77777777" w:rsidR="00A53190" w:rsidRPr="00414DAE" w:rsidRDefault="00A53190" w:rsidP="005968B5">
            <w:pPr>
              <w:pStyle w:val="TAC"/>
              <w:rPr>
                <w:rFonts w:cs="Arial"/>
              </w:rPr>
            </w:pPr>
          </w:p>
        </w:tc>
        <w:tc>
          <w:tcPr>
            <w:tcW w:w="353" w:type="pct"/>
            <w:vAlign w:val="center"/>
          </w:tcPr>
          <w:p w14:paraId="670A33A3" w14:textId="77777777" w:rsidR="00A53190" w:rsidRPr="00414DAE" w:rsidRDefault="00A53190" w:rsidP="005968B5">
            <w:pPr>
              <w:pStyle w:val="TAC"/>
              <w:rPr>
                <w:rFonts w:cs="Arial"/>
              </w:rPr>
            </w:pPr>
          </w:p>
        </w:tc>
        <w:tc>
          <w:tcPr>
            <w:tcW w:w="353" w:type="pct"/>
            <w:vAlign w:val="center"/>
          </w:tcPr>
          <w:p w14:paraId="0D6BE4C3" w14:textId="77777777" w:rsidR="00A53190" w:rsidRPr="00414DAE" w:rsidRDefault="00A53190" w:rsidP="005968B5">
            <w:pPr>
              <w:pStyle w:val="TAC"/>
              <w:rPr>
                <w:rFonts w:cs="Arial"/>
              </w:rPr>
            </w:pPr>
            <w:r w:rsidRPr="00414DAE">
              <w:rPr>
                <w:rFonts w:cs="Arial"/>
              </w:rPr>
              <w:t>50</w:t>
            </w:r>
          </w:p>
        </w:tc>
        <w:tc>
          <w:tcPr>
            <w:tcW w:w="354" w:type="pct"/>
            <w:vAlign w:val="center"/>
          </w:tcPr>
          <w:p w14:paraId="7F33B992" w14:textId="77777777" w:rsidR="00A53190" w:rsidRPr="00414DAE" w:rsidRDefault="00A53190" w:rsidP="005968B5">
            <w:pPr>
              <w:pStyle w:val="TAC"/>
              <w:rPr>
                <w:rFonts w:cs="Arial"/>
              </w:rPr>
            </w:pPr>
            <w:r w:rsidRPr="00414DAE">
              <w:t>50</w:t>
            </w:r>
          </w:p>
        </w:tc>
        <w:tc>
          <w:tcPr>
            <w:tcW w:w="353" w:type="pct"/>
            <w:vAlign w:val="center"/>
          </w:tcPr>
          <w:p w14:paraId="7E6300BC" w14:textId="77777777" w:rsidR="00A53190" w:rsidRPr="00414DAE" w:rsidRDefault="00A53190" w:rsidP="005968B5">
            <w:pPr>
              <w:pStyle w:val="TAC"/>
              <w:rPr>
                <w:rFonts w:cs="Arial"/>
              </w:rPr>
            </w:pPr>
            <w:r w:rsidRPr="00414DAE">
              <w:t>50</w:t>
            </w:r>
          </w:p>
        </w:tc>
        <w:tc>
          <w:tcPr>
            <w:tcW w:w="354" w:type="pct"/>
            <w:vAlign w:val="center"/>
          </w:tcPr>
          <w:p w14:paraId="37201F50" w14:textId="77777777" w:rsidR="00A53190" w:rsidRPr="00414DAE" w:rsidRDefault="00A53190" w:rsidP="005968B5">
            <w:pPr>
              <w:pStyle w:val="TAC"/>
              <w:rPr>
                <w:rFonts w:cs="Arial"/>
              </w:rPr>
            </w:pPr>
            <w:r w:rsidRPr="00414DAE">
              <w:t>50</w:t>
            </w:r>
          </w:p>
        </w:tc>
        <w:tc>
          <w:tcPr>
            <w:tcW w:w="353" w:type="pct"/>
            <w:vAlign w:val="center"/>
          </w:tcPr>
          <w:p w14:paraId="665E1302" w14:textId="77777777" w:rsidR="00A53190" w:rsidRPr="00414DAE" w:rsidRDefault="00A53190" w:rsidP="005968B5">
            <w:pPr>
              <w:pStyle w:val="TAC"/>
              <w:rPr>
                <w:rFonts w:cs="Arial"/>
              </w:rPr>
            </w:pPr>
            <w:r w:rsidRPr="00414DAE">
              <w:t>50</w:t>
            </w:r>
          </w:p>
        </w:tc>
        <w:tc>
          <w:tcPr>
            <w:tcW w:w="356" w:type="pct"/>
            <w:vAlign w:val="center"/>
          </w:tcPr>
          <w:p w14:paraId="420C107D" w14:textId="77777777" w:rsidR="00A53190" w:rsidRPr="00414DAE" w:rsidRDefault="00A53190" w:rsidP="005968B5">
            <w:pPr>
              <w:pStyle w:val="TAC"/>
              <w:rPr>
                <w:rFonts w:cs="Arial"/>
              </w:rPr>
            </w:pPr>
            <w:r w:rsidRPr="00414DAE">
              <w:t>50</w:t>
            </w:r>
          </w:p>
        </w:tc>
      </w:tr>
      <w:tr w:rsidR="00A53190" w:rsidRPr="00414DAE" w14:paraId="1A6A76C0" w14:textId="77777777" w:rsidTr="005968B5">
        <w:trPr>
          <w:trHeight w:val="255"/>
          <w:jc w:val="center"/>
        </w:trPr>
        <w:tc>
          <w:tcPr>
            <w:tcW w:w="401" w:type="pct"/>
            <w:shd w:val="clear" w:color="auto" w:fill="auto"/>
            <w:vAlign w:val="center"/>
          </w:tcPr>
          <w:p w14:paraId="58386275" w14:textId="77777777" w:rsidR="00A53190" w:rsidRPr="00414DAE" w:rsidRDefault="00A53190" w:rsidP="005968B5">
            <w:pPr>
              <w:pStyle w:val="TAC"/>
              <w:rPr>
                <w:rFonts w:cs="Arial"/>
              </w:rPr>
            </w:pPr>
            <w:r w:rsidRPr="00414DAE">
              <w:rPr>
                <w:rFonts w:eastAsia="MS Mincho"/>
              </w:rPr>
              <w:t>n</w:t>
            </w:r>
            <w:r w:rsidRPr="00414DAE">
              <w:rPr>
                <w:rFonts w:hint="eastAsia"/>
                <w:lang w:eastAsia="zh-CN"/>
              </w:rPr>
              <w:t>8</w:t>
            </w:r>
            <w:r w:rsidRPr="00414DAE">
              <w:rPr>
                <w:lang w:eastAsia="zh-CN"/>
              </w:rPr>
              <w:t>0</w:t>
            </w:r>
          </w:p>
        </w:tc>
        <w:tc>
          <w:tcPr>
            <w:tcW w:w="356" w:type="pct"/>
            <w:shd w:val="clear" w:color="auto" w:fill="auto"/>
            <w:vAlign w:val="center"/>
          </w:tcPr>
          <w:p w14:paraId="0625FF58"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AC18877" w14:textId="77777777" w:rsidR="00A53190" w:rsidRPr="00414DAE" w:rsidRDefault="00A53190" w:rsidP="005968B5">
            <w:pPr>
              <w:pStyle w:val="TAC"/>
              <w:rPr>
                <w:rFonts w:cs="Arial"/>
              </w:rPr>
            </w:pPr>
          </w:p>
        </w:tc>
        <w:tc>
          <w:tcPr>
            <w:tcW w:w="353" w:type="pct"/>
            <w:shd w:val="clear" w:color="auto" w:fill="auto"/>
            <w:vAlign w:val="center"/>
          </w:tcPr>
          <w:p w14:paraId="6D9D3197"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42847181"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6E03413F" w14:textId="77777777" w:rsidR="00A53190" w:rsidRPr="00414DAE" w:rsidRDefault="00A53190" w:rsidP="005968B5">
            <w:pPr>
              <w:pStyle w:val="TAC"/>
              <w:rPr>
                <w:rFonts w:cs="Arial"/>
              </w:rPr>
            </w:pPr>
            <w:r w:rsidRPr="00414DAE">
              <w:rPr>
                <w:rFonts w:cs="Arial"/>
              </w:rPr>
              <w:t>50</w:t>
            </w:r>
          </w:p>
        </w:tc>
        <w:tc>
          <w:tcPr>
            <w:tcW w:w="354" w:type="pct"/>
            <w:vAlign w:val="center"/>
          </w:tcPr>
          <w:p w14:paraId="0DEAF07F" w14:textId="77777777" w:rsidR="00A53190" w:rsidRPr="00414DAE" w:rsidRDefault="00A53190" w:rsidP="005968B5">
            <w:pPr>
              <w:pStyle w:val="TAC"/>
              <w:rPr>
                <w:rFonts w:cs="Arial"/>
              </w:rPr>
            </w:pPr>
          </w:p>
        </w:tc>
        <w:tc>
          <w:tcPr>
            <w:tcW w:w="353" w:type="pct"/>
            <w:vAlign w:val="center"/>
          </w:tcPr>
          <w:p w14:paraId="0918ED1D" w14:textId="77777777" w:rsidR="00A53190" w:rsidRPr="00414DAE" w:rsidRDefault="00A53190" w:rsidP="005968B5">
            <w:pPr>
              <w:pStyle w:val="TAC"/>
              <w:rPr>
                <w:rFonts w:cs="Arial"/>
              </w:rPr>
            </w:pPr>
          </w:p>
        </w:tc>
        <w:tc>
          <w:tcPr>
            <w:tcW w:w="353" w:type="pct"/>
            <w:vAlign w:val="center"/>
          </w:tcPr>
          <w:p w14:paraId="1C4D351F" w14:textId="77777777" w:rsidR="00A53190" w:rsidRPr="00414DAE" w:rsidRDefault="00A53190" w:rsidP="005968B5">
            <w:pPr>
              <w:pStyle w:val="TAC"/>
              <w:rPr>
                <w:rFonts w:cs="Arial"/>
              </w:rPr>
            </w:pPr>
            <w:r w:rsidRPr="00414DAE">
              <w:rPr>
                <w:rFonts w:cs="Arial"/>
              </w:rPr>
              <w:t>50</w:t>
            </w:r>
          </w:p>
        </w:tc>
        <w:tc>
          <w:tcPr>
            <w:tcW w:w="354" w:type="pct"/>
            <w:vAlign w:val="center"/>
          </w:tcPr>
          <w:p w14:paraId="58FBB9F5" w14:textId="77777777" w:rsidR="00A53190" w:rsidRPr="00414DAE" w:rsidRDefault="00A53190" w:rsidP="005968B5">
            <w:pPr>
              <w:pStyle w:val="TAC"/>
              <w:rPr>
                <w:rFonts w:cs="Arial"/>
              </w:rPr>
            </w:pPr>
            <w:r w:rsidRPr="00414DAE">
              <w:t>50</w:t>
            </w:r>
          </w:p>
        </w:tc>
        <w:tc>
          <w:tcPr>
            <w:tcW w:w="353" w:type="pct"/>
            <w:vAlign w:val="center"/>
          </w:tcPr>
          <w:p w14:paraId="4C19C1B9" w14:textId="77777777" w:rsidR="00A53190" w:rsidRPr="00414DAE" w:rsidRDefault="00A53190" w:rsidP="005968B5">
            <w:pPr>
              <w:pStyle w:val="TAC"/>
              <w:rPr>
                <w:rFonts w:cs="Arial"/>
              </w:rPr>
            </w:pPr>
            <w:r w:rsidRPr="00414DAE">
              <w:t>50</w:t>
            </w:r>
          </w:p>
        </w:tc>
        <w:tc>
          <w:tcPr>
            <w:tcW w:w="354" w:type="pct"/>
            <w:vAlign w:val="center"/>
          </w:tcPr>
          <w:p w14:paraId="1329A842" w14:textId="77777777" w:rsidR="00A53190" w:rsidRPr="00414DAE" w:rsidRDefault="00A53190" w:rsidP="005968B5">
            <w:pPr>
              <w:pStyle w:val="TAC"/>
              <w:rPr>
                <w:rFonts w:cs="Arial"/>
              </w:rPr>
            </w:pPr>
            <w:r w:rsidRPr="00414DAE">
              <w:t>50</w:t>
            </w:r>
          </w:p>
        </w:tc>
        <w:tc>
          <w:tcPr>
            <w:tcW w:w="353" w:type="pct"/>
            <w:vAlign w:val="center"/>
          </w:tcPr>
          <w:p w14:paraId="40289B7B" w14:textId="77777777" w:rsidR="00A53190" w:rsidRPr="00414DAE" w:rsidRDefault="00A53190" w:rsidP="005968B5">
            <w:pPr>
              <w:pStyle w:val="TAC"/>
              <w:rPr>
                <w:rFonts w:cs="Arial"/>
              </w:rPr>
            </w:pPr>
            <w:r w:rsidRPr="00414DAE">
              <w:t>50</w:t>
            </w:r>
          </w:p>
        </w:tc>
        <w:tc>
          <w:tcPr>
            <w:tcW w:w="356" w:type="pct"/>
            <w:vAlign w:val="center"/>
          </w:tcPr>
          <w:p w14:paraId="70E19DAA" w14:textId="77777777" w:rsidR="00A53190" w:rsidRPr="00414DAE" w:rsidRDefault="00A53190" w:rsidP="005968B5">
            <w:pPr>
              <w:pStyle w:val="TAC"/>
              <w:rPr>
                <w:rFonts w:cs="Arial"/>
              </w:rPr>
            </w:pPr>
            <w:r w:rsidRPr="00414DAE">
              <w:t>50</w:t>
            </w:r>
          </w:p>
        </w:tc>
      </w:tr>
      <w:tr w:rsidR="00A53190" w:rsidRPr="00414DAE" w14:paraId="08541C07" w14:textId="77777777" w:rsidTr="005968B5">
        <w:trPr>
          <w:trHeight w:val="255"/>
          <w:jc w:val="center"/>
        </w:trPr>
        <w:tc>
          <w:tcPr>
            <w:tcW w:w="401" w:type="pct"/>
            <w:shd w:val="clear" w:color="auto" w:fill="auto"/>
            <w:vAlign w:val="center"/>
          </w:tcPr>
          <w:p w14:paraId="015A5E20" w14:textId="77777777" w:rsidR="00A53190" w:rsidRPr="00414DAE" w:rsidRDefault="00A53190" w:rsidP="005968B5">
            <w:pPr>
              <w:pStyle w:val="TAC"/>
              <w:rPr>
                <w:rFonts w:eastAsia="MS Mincho"/>
              </w:rPr>
            </w:pPr>
            <w:r w:rsidRPr="00B156C6">
              <w:rPr>
                <w:rFonts w:eastAsia="MS Mincho"/>
                <w:lang w:eastAsia="ja-JP"/>
              </w:rPr>
              <w:t>n81</w:t>
            </w:r>
          </w:p>
        </w:tc>
        <w:tc>
          <w:tcPr>
            <w:tcW w:w="356" w:type="pct"/>
            <w:shd w:val="clear" w:color="auto" w:fill="auto"/>
            <w:vAlign w:val="center"/>
          </w:tcPr>
          <w:p w14:paraId="02D991D9" w14:textId="77777777" w:rsidR="00A53190" w:rsidRPr="00414DAE" w:rsidRDefault="00A53190" w:rsidP="005968B5">
            <w:pPr>
              <w:pStyle w:val="TAC"/>
              <w:rPr>
                <w:rFonts w:cs="Arial"/>
                <w:lang w:eastAsia="zh-CN"/>
              </w:rPr>
            </w:pPr>
            <w:r w:rsidRPr="00B156C6">
              <w:rPr>
                <w:rFonts w:cs="Arial"/>
                <w:lang w:eastAsia="ja-JP"/>
              </w:rPr>
              <w:t>n41</w:t>
            </w:r>
          </w:p>
        </w:tc>
        <w:tc>
          <w:tcPr>
            <w:tcW w:w="353" w:type="pct"/>
            <w:shd w:val="clear" w:color="auto" w:fill="auto"/>
            <w:vAlign w:val="center"/>
          </w:tcPr>
          <w:p w14:paraId="6FBCE95A" w14:textId="77777777" w:rsidR="00A53190" w:rsidRPr="00414DAE" w:rsidRDefault="00A53190" w:rsidP="005968B5">
            <w:pPr>
              <w:pStyle w:val="TAC"/>
              <w:rPr>
                <w:rFonts w:cs="Arial"/>
              </w:rPr>
            </w:pPr>
          </w:p>
        </w:tc>
        <w:tc>
          <w:tcPr>
            <w:tcW w:w="353" w:type="pct"/>
            <w:shd w:val="clear" w:color="auto" w:fill="auto"/>
            <w:vAlign w:val="center"/>
          </w:tcPr>
          <w:p w14:paraId="3D511DE3" w14:textId="77777777" w:rsidR="00A53190" w:rsidRPr="00414DAE" w:rsidRDefault="00A53190" w:rsidP="005968B5">
            <w:pPr>
              <w:pStyle w:val="TAC"/>
              <w:rPr>
                <w:rFonts w:cs="Arial"/>
              </w:rPr>
            </w:pPr>
            <w:r w:rsidRPr="00B156C6">
              <w:rPr>
                <w:rFonts w:eastAsia="Calibri" w:cs="Arial"/>
                <w:lang w:val="en-US" w:eastAsia="ja-JP"/>
              </w:rPr>
              <w:t>16</w:t>
            </w:r>
          </w:p>
        </w:tc>
        <w:tc>
          <w:tcPr>
            <w:tcW w:w="354" w:type="pct"/>
            <w:shd w:val="clear" w:color="auto" w:fill="auto"/>
            <w:vAlign w:val="center"/>
          </w:tcPr>
          <w:p w14:paraId="6BF46641" w14:textId="77777777" w:rsidR="00A53190" w:rsidRPr="00414DAE" w:rsidRDefault="00A53190" w:rsidP="005968B5">
            <w:pPr>
              <w:pStyle w:val="TAC"/>
              <w:rPr>
                <w:rFonts w:cs="Arial"/>
              </w:rPr>
            </w:pPr>
            <w:r w:rsidRPr="00B156C6">
              <w:rPr>
                <w:rFonts w:eastAsia="Calibri" w:cs="Arial"/>
                <w:lang w:val="en-US" w:eastAsia="ja-JP"/>
              </w:rPr>
              <w:t>25</w:t>
            </w:r>
          </w:p>
        </w:tc>
        <w:tc>
          <w:tcPr>
            <w:tcW w:w="353" w:type="pct"/>
            <w:shd w:val="clear" w:color="auto" w:fill="auto"/>
            <w:vAlign w:val="center"/>
          </w:tcPr>
          <w:p w14:paraId="1A03AED2" w14:textId="77777777" w:rsidR="00A53190" w:rsidRPr="00414DAE" w:rsidRDefault="00A53190" w:rsidP="005968B5">
            <w:pPr>
              <w:pStyle w:val="TAC"/>
              <w:rPr>
                <w:rFonts w:cs="Arial"/>
              </w:rPr>
            </w:pPr>
            <w:r w:rsidRPr="00B156C6">
              <w:rPr>
                <w:rFonts w:eastAsia="Calibri" w:cs="Arial"/>
                <w:lang w:val="en-US" w:eastAsia="ja-JP"/>
              </w:rPr>
              <w:t>25</w:t>
            </w:r>
          </w:p>
        </w:tc>
        <w:tc>
          <w:tcPr>
            <w:tcW w:w="354" w:type="pct"/>
            <w:vAlign w:val="center"/>
          </w:tcPr>
          <w:p w14:paraId="1A5674A6" w14:textId="77777777" w:rsidR="00A53190" w:rsidRPr="00414DAE" w:rsidRDefault="00A53190" w:rsidP="005968B5">
            <w:pPr>
              <w:pStyle w:val="TAC"/>
              <w:rPr>
                <w:rFonts w:cs="Arial"/>
              </w:rPr>
            </w:pPr>
          </w:p>
        </w:tc>
        <w:tc>
          <w:tcPr>
            <w:tcW w:w="353" w:type="pct"/>
            <w:vAlign w:val="center"/>
          </w:tcPr>
          <w:p w14:paraId="01C5CD4A" w14:textId="77777777" w:rsidR="00A53190" w:rsidRPr="00414DAE" w:rsidRDefault="00A53190" w:rsidP="005968B5">
            <w:pPr>
              <w:pStyle w:val="TAC"/>
              <w:rPr>
                <w:rFonts w:cs="Arial"/>
              </w:rPr>
            </w:pPr>
          </w:p>
        </w:tc>
        <w:tc>
          <w:tcPr>
            <w:tcW w:w="353" w:type="pct"/>
            <w:vAlign w:val="center"/>
          </w:tcPr>
          <w:p w14:paraId="1C614037" w14:textId="77777777" w:rsidR="00A53190" w:rsidRPr="00414DAE" w:rsidRDefault="00A53190" w:rsidP="005968B5">
            <w:pPr>
              <w:pStyle w:val="TAC"/>
              <w:rPr>
                <w:rFonts w:cs="Arial"/>
              </w:rPr>
            </w:pPr>
            <w:r w:rsidRPr="00B156C6">
              <w:rPr>
                <w:rFonts w:cs="Arial"/>
                <w:lang w:eastAsia="zh-CN"/>
              </w:rPr>
              <w:t>25</w:t>
            </w:r>
          </w:p>
        </w:tc>
        <w:tc>
          <w:tcPr>
            <w:tcW w:w="354" w:type="pct"/>
            <w:vAlign w:val="center"/>
          </w:tcPr>
          <w:p w14:paraId="59E93787" w14:textId="77777777" w:rsidR="00A53190" w:rsidRPr="00414DAE" w:rsidRDefault="00A53190" w:rsidP="005968B5">
            <w:pPr>
              <w:pStyle w:val="TAC"/>
            </w:pPr>
            <w:r w:rsidRPr="00B156C6">
              <w:rPr>
                <w:rFonts w:cs="Arial"/>
                <w:lang w:eastAsia="zh-CN"/>
              </w:rPr>
              <w:t>25</w:t>
            </w:r>
          </w:p>
        </w:tc>
        <w:tc>
          <w:tcPr>
            <w:tcW w:w="353" w:type="pct"/>
            <w:vAlign w:val="center"/>
          </w:tcPr>
          <w:p w14:paraId="630413B4" w14:textId="77777777" w:rsidR="00A53190" w:rsidRPr="00414DAE" w:rsidRDefault="00A53190" w:rsidP="005968B5">
            <w:pPr>
              <w:pStyle w:val="TAC"/>
            </w:pPr>
            <w:r w:rsidRPr="00B156C6">
              <w:rPr>
                <w:rFonts w:cs="Arial"/>
                <w:lang w:eastAsia="zh-CN"/>
              </w:rPr>
              <w:t>25</w:t>
            </w:r>
          </w:p>
        </w:tc>
        <w:tc>
          <w:tcPr>
            <w:tcW w:w="354" w:type="pct"/>
            <w:vAlign w:val="center"/>
          </w:tcPr>
          <w:p w14:paraId="2E74BC2E" w14:textId="77777777" w:rsidR="00A53190" w:rsidRPr="00414DAE" w:rsidRDefault="00A53190" w:rsidP="005968B5">
            <w:pPr>
              <w:pStyle w:val="TAC"/>
            </w:pPr>
            <w:r w:rsidRPr="00B156C6">
              <w:rPr>
                <w:rFonts w:cs="Arial"/>
                <w:lang w:eastAsia="zh-CN"/>
              </w:rPr>
              <w:t>25</w:t>
            </w:r>
          </w:p>
        </w:tc>
        <w:tc>
          <w:tcPr>
            <w:tcW w:w="353" w:type="pct"/>
            <w:vAlign w:val="center"/>
          </w:tcPr>
          <w:p w14:paraId="4F63F7BE" w14:textId="77777777" w:rsidR="00A53190" w:rsidRPr="00414DAE" w:rsidRDefault="00A53190" w:rsidP="005968B5">
            <w:pPr>
              <w:pStyle w:val="TAC"/>
            </w:pPr>
            <w:r w:rsidRPr="00B156C6">
              <w:rPr>
                <w:rFonts w:cs="Arial" w:hint="eastAsia"/>
                <w:lang w:eastAsia="zh-CN"/>
              </w:rPr>
              <w:t>25</w:t>
            </w:r>
          </w:p>
        </w:tc>
        <w:tc>
          <w:tcPr>
            <w:tcW w:w="356" w:type="pct"/>
            <w:vAlign w:val="center"/>
          </w:tcPr>
          <w:p w14:paraId="4924155B" w14:textId="77777777" w:rsidR="00A53190" w:rsidRPr="00414DAE" w:rsidRDefault="00A53190" w:rsidP="005968B5">
            <w:pPr>
              <w:pStyle w:val="TAC"/>
            </w:pPr>
            <w:r w:rsidRPr="00B156C6">
              <w:rPr>
                <w:rFonts w:cs="Arial"/>
                <w:lang w:eastAsia="zh-CN"/>
              </w:rPr>
              <w:t>25</w:t>
            </w:r>
          </w:p>
        </w:tc>
      </w:tr>
      <w:tr w:rsidR="00A53190" w:rsidRPr="00414DAE" w14:paraId="2E624B4B" w14:textId="77777777" w:rsidTr="005968B5">
        <w:trPr>
          <w:trHeight w:val="255"/>
          <w:jc w:val="center"/>
        </w:trPr>
        <w:tc>
          <w:tcPr>
            <w:tcW w:w="401" w:type="pct"/>
            <w:shd w:val="clear" w:color="auto" w:fill="auto"/>
            <w:vAlign w:val="center"/>
          </w:tcPr>
          <w:p w14:paraId="1DC3F576"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01AC7D33"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514BAC06" w14:textId="77777777" w:rsidR="00A53190" w:rsidRPr="00414DAE" w:rsidDel="000B4031" w:rsidRDefault="00A53190" w:rsidP="005968B5">
            <w:pPr>
              <w:pStyle w:val="TAC"/>
              <w:rPr>
                <w:rFonts w:cs="Arial"/>
              </w:rPr>
            </w:pPr>
          </w:p>
        </w:tc>
        <w:tc>
          <w:tcPr>
            <w:tcW w:w="353" w:type="pct"/>
            <w:shd w:val="clear" w:color="auto" w:fill="auto"/>
            <w:vAlign w:val="center"/>
          </w:tcPr>
          <w:p w14:paraId="5F13393F" w14:textId="77777777" w:rsidR="00A53190" w:rsidRPr="00414DAE" w:rsidRDefault="00A53190" w:rsidP="005968B5">
            <w:pPr>
              <w:pStyle w:val="TAC"/>
              <w:rPr>
                <w:rFonts w:cs="Arial"/>
              </w:rPr>
            </w:pPr>
            <w:r w:rsidRPr="00414DAE">
              <w:rPr>
                <w:rFonts w:cs="Arial"/>
              </w:rPr>
              <w:t>16</w:t>
            </w:r>
          </w:p>
        </w:tc>
        <w:tc>
          <w:tcPr>
            <w:tcW w:w="354" w:type="pct"/>
            <w:shd w:val="clear" w:color="auto" w:fill="auto"/>
            <w:vAlign w:val="center"/>
          </w:tcPr>
          <w:p w14:paraId="7F881946" w14:textId="77777777" w:rsidR="00A53190" w:rsidRPr="00414DAE" w:rsidRDefault="00A53190" w:rsidP="005968B5">
            <w:pPr>
              <w:pStyle w:val="TAC"/>
              <w:rPr>
                <w:rFonts w:cs="Arial"/>
              </w:rPr>
            </w:pPr>
            <w:r w:rsidRPr="00414DAE">
              <w:rPr>
                <w:rFonts w:cs="Arial"/>
              </w:rPr>
              <w:t>25</w:t>
            </w:r>
          </w:p>
        </w:tc>
        <w:tc>
          <w:tcPr>
            <w:tcW w:w="353" w:type="pct"/>
            <w:shd w:val="clear" w:color="auto" w:fill="auto"/>
            <w:vAlign w:val="center"/>
          </w:tcPr>
          <w:p w14:paraId="233E8825" w14:textId="77777777" w:rsidR="00A53190" w:rsidRPr="00414DAE" w:rsidDel="000B4031" w:rsidRDefault="00A53190" w:rsidP="005968B5">
            <w:pPr>
              <w:pStyle w:val="TAC"/>
              <w:rPr>
                <w:rFonts w:cs="Arial"/>
              </w:rPr>
            </w:pPr>
            <w:r w:rsidRPr="00414DAE">
              <w:rPr>
                <w:rFonts w:cs="Arial"/>
              </w:rPr>
              <w:t>25</w:t>
            </w:r>
          </w:p>
        </w:tc>
        <w:tc>
          <w:tcPr>
            <w:tcW w:w="354" w:type="pct"/>
            <w:vAlign w:val="center"/>
          </w:tcPr>
          <w:p w14:paraId="30F9B4B5" w14:textId="77777777" w:rsidR="00A53190" w:rsidRPr="00414DAE" w:rsidRDefault="00A53190" w:rsidP="005968B5">
            <w:pPr>
              <w:pStyle w:val="TAC"/>
              <w:rPr>
                <w:rFonts w:cs="Arial"/>
              </w:rPr>
            </w:pPr>
          </w:p>
        </w:tc>
        <w:tc>
          <w:tcPr>
            <w:tcW w:w="353" w:type="pct"/>
            <w:vAlign w:val="center"/>
          </w:tcPr>
          <w:p w14:paraId="76963F3E" w14:textId="77777777" w:rsidR="00A53190" w:rsidRPr="00414DAE" w:rsidRDefault="00A53190" w:rsidP="005968B5">
            <w:pPr>
              <w:pStyle w:val="TAC"/>
              <w:rPr>
                <w:rFonts w:cs="Arial"/>
              </w:rPr>
            </w:pPr>
          </w:p>
        </w:tc>
        <w:tc>
          <w:tcPr>
            <w:tcW w:w="353" w:type="pct"/>
            <w:vAlign w:val="center"/>
          </w:tcPr>
          <w:p w14:paraId="7D053644" w14:textId="77777777" w:rsidR="00A53190" w:rsidRPr="00414DAE" w:rsidRDefault="00A53190" w:rsidP="005968B5">
            <w:pPr>
              <w:pStyle w:val="TAC"/>
              <w:rPr>
                <w:rFonts w:cs="Arial"/>
              </w:rPr>
            </w:pPr>
            <w:r w:rsidRPr="00414DAE">
              <w:rPr>
                <w:rFonts w:cs="Arial"/>
              </w:rPr>
              <w:t>25</w:t>
            </w:r>
          </w:p>
        </w:tc>
        <w:tc>
          <w:tcPr>
            <w:tcW w:w="354" w:type="pct"/>
            <w:vAlign w:val="center"/>
          </w:tcPr>
          <w:p w14:paraId="4BFFBB93" w14:textId="77777777" w:rsidR="00A53190" w:rsidRPr="00414DAE" w:rsidRDefault="00A53190" w:rsidP="005968B5">
            <w:pPr>
              <w:pStyle w:val="TAC"/>
              <w:rPr>
                <w:rFonts w:cs="Arial"/>
              </w:rPr>
            </w:pPr>
            <w:r w:rsidRPr="00414DAE">
              <w:rPr>
                <w:rFonts w:cs="Arial"/>
              </w:rPr>
              <w:t>25</w:t>
            </w:r>
          </w:p>
        </w:tc>
        <w:tc>
          <w:tcPr>
            <w:tcW w:w="353" w:type="pct"/>
            <w:vAlign w:val="center"/>
          </w:tcPr>
          <w:p w14:paraId="2CCBCD65" w14:textId="77777777" w:rsidR="00A53190" w:rsidRPr="00414DAE" w:rsidRDefault="00A53190" w:rsidP="005968B5">
            <w:pPr>
              <w:pStyle w:val="TAC"/>
              <w:rPr>
                <w:rFonts w:cs="Arial"/>
              </w:rPr>
            </w:pPr>
            <w:r w:rsidRPr="00414DAE">
              <w:rPr>
                <w:rFonts w:cs="Arial"/>
              </w:rPr>
              <w:t>25</w:t>
            </w:r>
          </w:p>
        </w:tc>
        <w:tc>
          <w:tcPr>
            <w:tcW w:w="354" w:type="pct"/>
            <w:vAlign w:val="center"/>
          </w:tcPr>
          <w:p w14:paraId="2193711D" w14:textId="77777777" w:rsidR="00A53190" w:rsidRPr="00414DAE" w:rsidRDefault="00A53190" w:rsidP="005968B5">
            <w:pPr>
              <w:pStyle w:val="TAC"/>
              <w:rPr>
                <w:rFonts w:cs="Arial"/>
              </w:rPr>
            </w:pPr>
            <w:r w:rsidRPr="00414DAE">
              <w:rPr>
                <w:rFonts w:cs="Arial"/>
              </w:rPr>
              <w:t>25</w:t>
            </w:r>
          </w:p>
        </w:tc>
        <w:tc>
          <w:tcPr>
            <w:tcW w:w="353" w:type="pct"/>
            <w:vAlign w:val="center"/>
          </w:tcPr>
          <w:p w14:paraId="30671BB6" w14:textId="77777777" w:rsidR="00A53190" w:rsidRPr="00414DAE" w:rsidRDefault="00A53190" w:rsidP="005968B5">
            <w:pPr>
              <w:pStyle w:val="TAC"/>
              <w:rPr>
                <w:rFonts w:cs="Arial"/>
              </w:rPr>
            </w:pPr>
            <w:r w:rsidRPr="00414DAE">
              <w:rPr>
                <w:rFonts w:cs="Arial"/>
              </w:rPr>
              <w:t>25</w:t>
            </w:r>
          </w:p>
        </w:tc>
        <w:tc>
          <w:tcPr>
            <w:tcW w:w="356" w:type="pct"/>
            <w:vAlign w:val="center"/>
          </w:tcPr>
          <w:p w14:paraId="7E9ED51A" w14:textId="77777777" w:rsidR="00A53190" w:rsidRPr="00414DAE" w:rsidRDefault="00A53190" w:rsidP="005968B5">
            <w:pPr>
              <w:pStyle w:val="TAC"/>
              <w:rPr>
                <w:rFonts w:cs="Arial"/>
              </w:rPr>
            </w:pPr>
            <w:r w:rsidRPr="00414DAE">
              <w:rPr>
                <w:rFonts w:cs="Arial"/>
              </w:rPr>
              <w:t>25</w:t>
            </w:r>
          </w:p>
        </w:tc>
      </w:tr>
      <w:tr w:rsidR="00A53190" w:rsidRPr="00414DAE" w14:paraId="3C5D263E" w14:textId="77777777" w:rsidTr="005968B5">
        <w:trPr>
          <w:trHeight w:val="255"/>
          <w:jc w:val="center"/>
        </w:trPr>
        <w:tc>
          <w:tcPr>
            <w:tcW w:w="401" w:type="pct"/>
            <w:shd w:val="clear" w:color="auto" w:fill="auto"/>
            <w:vAlign w:val="center"/>
          </w:tcPr>
          <w:p w14:paraId="0BEF5809"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7811184C"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9</w:t>
            </w:r>
          </w:p>
        </w:tc>
        <w:tc>
          <w:tcPr>
            <w:tcW w:w="353" w:type="pct"/>
            <w:shd w:val="clear" w:color="auto" w:fill="auto"/>
            <w:vAlign w:val="center"/>
          </w:tcPr>
          <w:p w14:paraId="42DE234E" w14:textId="77777777" w:rsidR="00A53190" w:rsidRPr="00414DAE" w:rsidDel="000B4031" w:rsidRDefault="00A53190" w:rsidP="005968B5">
            <w:pPr>
              <w:pStyle w:val="TAC"/>
              <w:rPr>
                <w:rFonts w:cs="Arial"/>
              </w:rPr>
            </w:pPr>
          </w:p>
        </w:tc>
        <w:tc>
          <w:tcPr>
            <w:tcW w:w="353" w:type="pct"/>
            <w:shd w:val="clear" w:color="auto" w:fill="auto"/>
            <w:vAlign w:val="center"/>
          </w:tcPr>
          <w:p w14:paraId="5EFD3F60" w14:textId="77777777" w:rsidR="00A53190" w:rsidRPr="00414DAE" w:rsidRDefault="00A53190" w:rsidP="005968B5">
            <w:pPr>
              <w:pStyle w:val="TAC"/>
              <w:rPr>
                <w:rFonts w:cs="Arial"/>
              </w:rPr>
            </w:pPr>
          </w:p>
        </w:tc>
        <w:tc>
          <w:tcPr>
            <w:tcW w:w="354" w:type="pct"/>
            <w:shd w:val="clear" w:color="auto" w:fill="auto"/>
            <w:vAlign w:val="center"/>
          </w:tcPr>
          <w:p w14:paraId="34753020" w14:textId="77777777" w:rsidR="00A53190" w:rsidRPr="00414DAE" w:rsidRDefault="00A53190" w:rsidP="005968B5">
            <w:pPr>
              <w:pStyle w:val="TAC"/>
              <w:rPr>
                <w:rFonts w:cs="Arial"/>
              </w:rPr>
            </w:pPr>
          </w:p>
        </w:tc>
        <w:tc>
          <w:tcPr>
            <w:tcW w:w="353" w:type="pct"/>
            <w:shd w:val="clear" w:color="auto" w:fill="auto"/>
            <w:vAlign w:val="center"/>
          </w:tcPr>
          <w:p w14:paraId="0EC404D5" w14:textId="77777777" w:rsidR="00A53190" w:rsidRPr="00414DAE" w:rsidRDefault="00A53190" w:rsidP="005968B5">
            <w:pPr>
              <w:pStyle w:val="TAC"/>
              <w:rPr>
                <w:rFonts w:cs="Arial"/>
              </w:rPr>
            </w:pPr>
          </w:p>
        </w:tc>
        <w:tc>
          <w:tcPr>
            <w:tcW w:w="354" w:type="pct"/>
            <w:vAlign w:val="center"/>
          </w:tcPr>
          <w:p w14:paraId="10FA249E" w14:textId="77777777" w:rsidR="00A53190" w:rsidRPr="00414DAE" w:rsidRDefault="00A53190" w:rsidP="005968B5">
            <w:pPr>
              <w:pStyle w:val="TAC"/>
              <w:rPr>
                <w:rFonts w:cs="Arial"/>
              </w:rPr>
            </w:pPr>
          </w:p>
        </w:tc>
        <w:tc>
          <w:tcPr>
            <w:tcW w:w="353" w:type="pct"/>
            <w:vAlign w:val="center"/>
          </w:tcPr>
          <w:p w14:paraId="675B6E94" w14:textId="77777777" w:rsidR="00A53190" w:rsidRPr="00414DAE" w:rsidRDefault="00A53190" w:rsidP="005968B5">
            <w:pPr>
              <w:pStyle w:val="TAC"/>
              <w:rPr>
                <w:rFonts w:cs="Arial"/>
              </w:rPr>
            </w:pPr>
          </w:p>
        </w:tc>
        <w:tc>
          <w:tcPr>
            <w:tcW w:w="353" w:type="pct"/>
            <w:vAlign w:val="center"/>
          </w:tcPr>
          <w:p w14:paraId="39AE11E9" w14:textId="77777777" w:rsidR="00A53190" w:rsidRPr="00414DAE" w:rsidRDefault="00A53190" w:rsidP="005968B5">
            <w:pPr>
              <w:pStyle w:val="TAC"/>
              <w:rPr>
                <w:rFonts w:cs="Arial"/>
              </w:rPr>
            </w:pPr>
            <w:r w:rsidRPr="00414DAE">
              <w:rPr>
                <w:rFonts w:cs="Arial"/>
              </w:rPr>
              <w:t>25</w:t>
            </w:r>
          </w:p>
        </w:tc>
        <w:tc>
          <w:tcPr>
            <w:tcW w:w="354" w:type="pct"/>
            <w:vAlign w:val="center"/>
          </w:tcPr>
          <w:p w14:paraId="65F1F1EE" w14:textId="77777777" w:rsidR="00A53190" w:rsidRPr="00414DAE" w:rsidRDefault="00A53190" w:rsidP="005968B5">
            <w:pPr>
              <w:pStyle w:val="TAC"/>
              <w:rPr>
                <w:rFonts w:cs="Arial"/>
              </w:rPr>
            </w:pPr>
            <w:r w:rsidRPr="00414DAE">
              <w:rPr>
                <w:rFonts w:cs="Arial"/>
              </w:rPr>
              <w:t>25</w:t>
            </w:r>
          </w:p>
        </w:tc>
        <w:tc>
          <w:tcPr>
            <w:tcW w:w="353" w:type="pct"/>
            <w:vAlign w:val="center"/>
          </w:tcPr>
          <w:p w14:paraId="0DDB32F2" w14:textId="77777777" w:rsidR="00A53190" w:rsidRPr="00414DAE" w:rsidRDefault="00A53190" w:rsidP="005968B5">
            <w:pPr>
              <w:pStyle w:val="TAC"/>
              <w:rPr>
                <w:rFonts w:cs="Arial"/>
              </w:rPr>
            </w:pPr>
            <w:r w:rsidRPr="00414DAE">
              <w:rPr>
                <w:rFonts w:cs="Arial"/>
              </w:rPr>
              <w:t>25</w:t>
            </w:r>
          </w:p>
        </w:tc>
        <w:tc>
          <w:tcPr>
            <w:tcW w:w="354" w:type="pct"/>
            <w:vAlign w:val="center"/>
          </w:tcPr>
          <w:p w14:paraId="2D3E2E94" w14:textId="77777777" w:rsidR="00A53190" w:rsidRPr="00414DAE" w:rsidRDefault="00A53190" w:rsidP="005968B5">
            <w:pPr>
              <w:pStyle w:val="TAC"/>
              <w:rPr>
                <w:rFonts w:cs="Arial"/>
              </w:rPr>
            </w:pPr>
            <w:r w:rsidRPr="00414DAE">
              <w:rPr>
                <w:rFonts w:cs="Arial"/>
              </w:rPr>
              <w:t>25</w:t>
            </w:r>
          </w:p>
        </w:tc>
        <w:tc>
          <w:tcPr>
            <w:tcW w:w="353" w:type="pct"/>
            <w:vAlign w:val="center"/>
          </w:tcPr>
          <w:p w14:paraId="458DB43D" w14:textId="77777777" w:rsidR="00A53190" w:rsidRPr="00414DAE" w:rsidRDefault="00A53190" w:rsidP="005968B5">
            <w:pPr>
              <w:pStyle w:val="TAC"/>
              <w:rPr>
                <w:rFonts w:cs="Arial"/>
              </w:rPr>
            </w:pPr>
          </w:p>
        </w:tc>
        <w:tc>
          <w:tcPr>
            <w:tcW w:w="356" w:type="pct"/>
            <w:vAlign w:val="center"/>
          </w:tcPr>
          <w:p w14:paraId="68486525" w14:textId="77777777" w:rsidR="00A53190" w:rsidRPr="00414DAE" w:rsidRDefault="00A53190" w:rsidP="005968B5">
            <w:pPr>
              <w:pStyle w:val="TAC"/>
              <w:rPr>
                <w:rFonts w:cs="Arial"/>
              </w:rPr>
            </w:pPr>
            <w:r w:rsidRPr="00414DAE">
              <w:rPr>
                <w:rFonts w:cs="Arial"/>
              </w:rPr>
              <w:t>25</w:t>
            </w:r>
          </w:p>
        </w:tc>
      </w:tr>
      <w:tr w:rsidR="00A53190" w:rsidRPr="00414DAE" w14:paraId="7D28A91C" w14:textId="77777777" w:rsidTr="005968B5">
        <w:trPr>
          <w:trHeight w:val="255"/>
          <w:jc w:val="center"/>
        </w:trPr>
        <w:tc>
          <w:tcPr>
            <w:tcW w:w="401" w:type="pct"/>
            <w:shd w:val="clear" w:color="auto" w:fill="auto"/>
          </w:tcPr>
          <w:p w14:paraId="5C90DE48" w14:textId="77777777" w:rsidR="00A53190" w:rsidRPr="00414DAE" w:rsidRDefault="00A53190" w:rsidP="005968B5">
            <w:pPr>
              <w:pStyle w:val="TAC"/>
              <w:rPr>
                <w:rFonts w:eastAsia="MS Mincho"/>
              </w:rPr>
            </w:pPr>
            <w:r w:rsidRPr="00414DAE">
              <w:t>n82</w:t>
            </w:r>
          </w:p>
        </w:tc>
        <w:tc>
          <w:tcPr>
            <w:tcW w:w="356" w:type="pct"/>
            <w:shd w:val="clear" w:color="auto" w:fill="auto"/>
          </w:tcPr>
          <w:p w14:paraId="3CAC4E1E" w14:textId="77777777" w:rsidR="00A53190" w:rsidRPr="00414DAE" w:rsidRDefault="00A53190" w:rsidP="005968B5">
            <w:pPr>
              <w:pStyle w:val="TAC"/>
              <w:rPr>
                <w:rFonts w:cs="Arial"/>
                <w:lang w:eastAsia="zh-CN"/>
              </w:rPr>
            </w:pPr>
            <w:r w:rsidRPr="00414DAE">
              <w:t>n78</w:t>
            </w:r>
          </w:p>
        </w:tc>
        <w:tc>
          <w:tcPr>
            <w:tcW w:w="353" w:type="pct"/>
            <w:shd w:val="clear" w:color="auto" w:fill="auto"/>
          </w:tcPr>
          <w:p w14:paraId="393DA632" w14:textId="77777777" w:rsidR="00A53190" w:rsidRPr="00414DAE" w:rsidDel="000B4031" w:rsidRDefault="00A53190" w:rsidP="005968B5">
            <w:pPr>
              <w:pStyle w:val="TAC"/>
              <w:rPr>
                <w:rFonts w:cs="Arial"/>
              </w:rPr>
            </w:pPr>
          </w:p>
        </w:tc>
        <w:tc>
          <w:tcPr>
            <w:tcW w:w="353" w:type="pct"/>
            <w:shd w:val="clear" w:color="auto" w:fill="auto"/>
          </w:tcPr>
          <w:p w14:paraId="0D1DA914" w14:textId="77777777" w:rsidR="00A53190" w:rsidRPr="00414DAE" w:rsidRDefault="00A53190" w:rsidP="005968B5">
            <w:pPr>
              <w:pStyle w:val="TAC"/>
              <w:rPr>
                <w:rFonts w:cs="Arial"/>
              </w:rPr>
            </w:pPr>
            <w:r w:rsidRPr="00414DAE">
              <w:t>16</w:t>
            </w:r>
          </w:p>
        </w:tc>
        <w:tc>
          <w:tcPr>
            <w:tcW w:w="354" w:type="pct"/>
            <w:shd w:val="clear" w:color="auto" w:fill="auto"/>
          </w:tcPr>
          <w:p w14:paraId="45EC20BC" w14:textId="77777777" w:rsidR="00A53190" w:rsidRPr="00414DAE" w:rsidRDefault="00A53190" w:rsidP="005968B5">
            <w:pPr>
              <w:pStyle w:val="TAC"/>
              <w:rPr>
                <w:rFonts w:cs="Arial"/>
              </w:rPr>
            </w:pPr>
            <w:r w:rsidRPr="00414DAE">
              <w:t>20</w:t>
            </w:r>
          </w:p>
        </w:tc>
        <w:tc>
          <w:tcPr>
            <w:tcW w:w="353" w:type="pct"/>
            <w:shd w:val="clear" w:color="auto" w:fill="auto"/>
          </w:tcPr>
          <w:p w14:paraId="0EB0962E" w14:textId="77777777" w:rsidR="00A53190" w:rsidRPr="00414DAE" w:rsidRDefault="00A53190" w:rsidP="005968B5">
            <w:pPr>
              <w:pStyle w:val="TAC"/>
              <w:rPr>
                <w:rFonts w:cs="Arial"/>
              </w:rPr>
            </w:pPr>
            <w:r w:rsidRPr="00414DAE">
              <w:t>20</w:t>
            </w:r>
          </w:p>
        </w:tc>
        <w:tc>
          <w:tcPr>
            <w:tcW w:w="354" w:type="pct"/>
          </w:tcPr>
          <w:p w14:paraId="277E19EF" w14:textId="77777777" w:rsidR="00A53190" w:rsidRPr="00414DAE" w:rsidRDefault="00A53190" w:rsidP="005968B5">
            <w:pPr>
              <w:pStyle w:val="TAC"/>
              <w:rPr>
                <w:rFonts w:cs="Arial"/>
              </w:rPr>
            </w:pPr>
          </w:p>
        </w:tc>
        <w:tc>
          <w:tcPr>
            <w:tcW w:w="353" w:type="pct"/>
          </w:tcPr>
          <w:p w14:paraId="2BB5BAA5" w14:textId="77777777" w:rsidR="00A53190" w:rsidRPr="00414DAE" w:rsidRDefault="00A53190" w:rsidP="005968B5">
            <w:pPr>
              <w:pStyle w:val="TAC"/>
              <w:rPr>
                <w:rFonts w:cs="Arial"/>
              </w:rPr>
            </w:pPr>
          </w:p>
        </w:tc>
        <w:tc>
          <w:tcPr>
            <w:tcW w:w="353" w:type="pct"/>
          </w:tcPr>
          <w:p w14:paraId="75C61717" w14:textId="77777777" w:rsidR="00A53190" w:rsidRPr="00414DAE" w:rsidRDefault="00A53190" w:rsidP="005968B5">
            <w:pPr>
              <w:pStyle w:val="TAC"/>
              <w:rPr>
                <w:rFonts w:cs="Arial"/>
              </w:rPr>
            </w:pPr>
            <w:r w:rsidRPr="00414DAE">
              <w:t>20</w:t>
            </w:r>
          </w:p>
        </w:tc>
        <w:tc>
          <w:tcPr>
            <w:tcW w:w="354" w:type="pct"/>
          </w:tcPr>
          <w:p w14:paraId="4B70D4AD" w14:textId="77777777" w:rsidR="00A53190" w:rsidRPr="00414DAE" w:rsidRDefault="00A53190" w:rsidP="005968B5">
            <w:pPr>
              <w:pStyle w:val="TAC"/>
              <w:rPr>
                <w:rFonts w:cs="Arial"/>
              </w:rPr>
            </w:pPr>
            <w:r w:rsidRPr="00414DAE">
              <w:t>20</w:t>
            </w:r>
          </w:p>
        </w:tc>
        <w:tc>
          <w:tcPr>
            <w:tcW w:w="353" w:type="pct"/>
          </w:tcPr>
          <w:p w14:paraId="429BCC7C" w14:textId="77777777" w:rsidR="00A53190" w:rsidRPr="00414DAE" w:rsidRDefault="00A53190" w:rsidP="005968B5">
            <w:pPr>
              <w:pStyle w:val="TAC"/>
              <w:rPr>
                <w:rFonts w:cs="Arial"/>
              </w:rPr>
            </w:pPr>
            <w:r w:rsidRPr="00414DAE">
              <w:t>20</w:t>
            </w:r>
          </w:p>
        </w:tc>
        <w:tc>
          <w:tcPr>
            <w:tcW w:w="354" w:type="pct"/>
          </w:tcPr>
          <w:p w14:paraId="6E009081" w14:textId="77777777" w:rsidR="00A53190" w:rsidRPr="00414DAE" w:rsidRDefault="00A53190" w:rsidP="005968B5">
            <w:pPr>
              <w:pStyle w:val="TAC"/>
              <w:rPr>
                <w:rFonts w:cs="Arial"/>
              </w:rPr>
            </w:pPr>
            <w:r w:rsidRPr="00414DAE">
              <w:t>20</w:t>
            </w:r>
          </w:p>
        </w:tc>
        <w:tc>
          <w:tcPr>
            <w:tcW w:w="353" w:type="pct"/>
          </w:tcPr>
          <w:p w14:paraId="26B48E70" w14:textId="77777777" w:rsidR="00A53190" w:rsidRPr="00414DAE" w:rsidRDefault="00A53190" w:rsidP="005968B5">
            <w:pPr>
              <w:pStyle w:val="TAC"/>
              <w:rPr>
                <w:rFonts w:cs="Arial"/>
              </w:rPr>
            </w:pPr>
            <w:r w:rsidRPr="00414DAE">
              <w:t>20</w:t>
            </w:r>
          </w:p>
        </w:tc>
        <w:tc>
          <w:tcPr>
            <w:tcW w:w="356" w:type="pct"/>
          </w:tcPr>
          <w:p w14:paraId="77C935FA" w14:textId="77777777" w:rsidR="00A53190" w:rsidRPr="00414DAE" w:rsidRDefault="00A53190" w:rsidP="005968B5">
            <w:pPr>
              <w:pStyle w:val="TAC"/>
              <w:rPr>
                <w:rFonts w:cs="Arial"/>
              </w:rPr>
            </w:pPr>
            <w:r w:rsidRPr="00414DAE">
              <w:t>20</w:t>
            </w:r>
          </w:p>
        </w:tc>
      </w:tr>
      <w:tr w:rsidR="00A53190" w:rsidRPr="00414DAE" w14:paraId="1E72A8BB" w14:textId="77777777" w:rsidTr="005968B5">
        <w:trPr>
          <w:trHeight w:val="255"/>
          <w:jc w:val="center"/>
        </w:trPr>
        <w:tc>
          <w:tcPr>
            <w:tcW w:w="401" w:type="pct"/>
            <w:shd w:val="clear" w:color="auto" w:fill="auto"/>
            <w:vAlign w:val="center"/>
          </w:tcPr>
          <w:p w14:paraId="1BEC899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3</w:t>
            </w:r>
          </w:p>
        </w:tc>
        <w:tc>
          <w:tcPr>
            <w:tcW w:w="356" w:type="pct"/>
            <w:shd w:val="clear" w:color="auto" w:fill="auto"/>
            <w:vAlign w:val="center"/>
          </w:tcPr>
          <w:p w14:paraId="5C67276B"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C600B3C" w14:textId="77777777" w:rsidR="00A53190" w:rsidRPr="00414DAE" w:rsidDel="000B4031" w:rsidRDefault="00A53190" w:rsidP="005968B5">
            <w:pPr>
              <w:pStyle w:val="TAC"/>
              <w:rPr>
                <w:rFonts w:cs="Arial"/>
              </w:rPr>
            </w:pPr>
          </w:p>
        </w:tc>
        <w:tc>
          <w:tcPr>
            <w:tcW w:w="353" w:type="pct"/>
            <w:shd w:val="clear" w:color="auto" w:fill="auto"/>
            <w:vAlign w:val="center"/>
          </w:tcPr>
          <w:p w14:paraId="0B9BF50F" w14:textId="77777777" w:rsidR="00A53190" w:rsidRPr="00414DAE" w:rsidRDefault="00A53190" w:rsidP="005968B5">
            <w:pPr>
              <w:pStyle w:val="TAC"/>
              <w:rPr>
                <w:rFonts w:cs="Arial"/>
              </w:rPr>
            </w:pPr>
            <w:r w:rsidRPr="00414DAE">
              <w:rPr>
                <w:rFonts w:cs="Arial"/>
              </w:rPr>
              <w:t>10</w:t>
            </w:r>
          </w:p>
        </w:tc>
        <w:tc>
          <w:tcPr>
            <w:tcW w:w="354" w:type="pct"/>
            <w:shd w:val="clear" w:color="auto" w:fill="auto"/>
            <w:vAlign w:val="center"/>
          </w:tcPr>
          <w:p w14:paraId="79150874" w14:textId="77777777" w:rsidR="00A53190" w:rsidRPr="00414DAE" w:rsidRDefault="00A53190" w:rsidP="005968B5">
            <w:pPr>
              <w:pStyle w:val="TAC"/>
              <w:rPr>
                <w:rFonts w:cs="Arial"/>
              </w:rPr>
            </w:pPr>
            <w:r w:rsidRPr="00414DAE">
              <w:rPr>
                <w:rFonts w:cs="Arial"/>
              </w:rPr>
              <w:t>15</w:t>
            </w:r>
          </w:p>
        </w:tc>
        <w:tc>
          <w:tcPr>
            <w:tcW w:w="353" w:type="pct"/>
            <w:shd w:val="clear" w:color="auto" w:fill="auto"/>
            <w:vAlign w:val="center"/>
          </w:tcPr>
          <w:p w14:paraId="36F23956" w14:textId="77777777" w:rsidR="00A53190" w:rsidRPr="00414DAE" w:rsidDel="000B4031" w:rsidRDefault="00A53190" w:rsidP="005968B5">
            <w:pPr>
              <w:pStyle w:val="TAC"/>
              <w:rPr>
                <w:rFonts w:cs="Arial"/>
              </w:rPr>
            </w:pPr>
            <w:r w:rsidRPr="00414DAE">
              <w:rPr>
                <w:rFonts w:cs="Arial"/>
              </w:rPr>
              <w:t>20</w:t>
            </w:r>
          </w:p>
        </w:tc>
        <w:tc>
          <w:tcPr>
            <w:tcW w:w="354" w:type="pct"/>
            <w:vAlign w:val="center"/>
          </w:tcPr>
          <w:p w14:paraId="058E6100" w14:textId="77777777" w:rsidR="00A53190" w:rsidRPr="00414DAE" w:rsidRDefault="00A53190" w:rsidP="005968B5">
            <w:pPr>
              <w:pStyle w:val="TAC"/>
              <w:rPr>
                <w:rFonts w:cs="Arial"/>
              </w:rPr>
            </w:pPr>
          </w:p>
        </w:tc>
        <w:tc>
          <w:tcPr>
            <w:tcW w:w="353" w:type="pct"/>
            <w:vAlign w:val="center"/>
          </w:tcPr>
          <w:p w14:paraId="422BFECA" w14:textId="77777777" w:rsidR="00A53190" w:rsidRPr="00414DAE" w:rsidRDefault="00A53190" w:rsidP="005968B5">
            <w:pPr>
              <w:pStyle w:val="TAC"/>
              <w:rPr>
                <w:rFonts w:cs="Arial"/>
              </w:rPr>
            </w:pPr>
          </w:p>
        </w:tc>
        <w:tc>
          <w:tcPr>
            <w:tcW w:w="353" w:type="pct"/>
            <w:vAlign w:val="center"/>
          </w:tcPr>
          <w:p w14:paraId="2CDA514B" w14:textId="77777777" w:rsidR="00A53190" w:rsidRPr="00414DAE" w:rsidRDefault="00A53190" w:rsidP="005968B5">
            <w:pPr>
              <w:pStyle w:val="TAC"/>
              <w:rPr>
                <w:rFonts w:cs="Arial"/>
              </w:rPr>
            </w:pPr>
            <w:r w:rsidRPr="00414DAE">
              <w:rPr>
                <w:rFonts w:cs="Arial"/>
              </w:rPr>
              <w:t>25</w:t>
            </w:r>
          </w:p>
        </w:tc>
        <w:tc>
          <w:tcPr>
            <w:tcW w:w="354" w:type="pct"/>
            <w:vAlign w:val="center"/>
          </w:tcPr>
          <w:p w14:paraId="4E6D6FC7" w14:textId="77777777" w:rsidR="00A53190" w:rsidRPr="00414DAE" w:rsidRDefault="00A53190" w:rsidP="005968B5">
            <w:pPr>
              <w:pStyle w:val="TAC"/>
              <w:rPr>
                <w:rFonts w:cs="Arial"/>
              </w:rPr>
            </w:pPr>
            <w:r w:rsidRPr="00414DAE">
              <w:rPr>
                <w:rFonts w:cs="Arial"/>
              </w:rPr>
              <w:t>25</w:t>
            </w:r>
          </w:p>
        </w:tc>
        <w:tc>
          <w:tcPr>
            <w:tcW w:w="353" w:type="pct"/>
            <w:vAlign w:val="center"/>
          </w:tcPr>
          <w:p w14:paraId="576614B6" w14:textId="77777777" w:rsidR="00A53190" w:rsidRPr="00414DAE" w:rsidRDefault="00A53190" w:rsidP="005968B5">
            <w:pPr>
              <w:pStyle w:val="TAC"/>
              <w:rPr>
                <w:rFonts w:cs="Arial"/>
              </w:rPr>
            </w:pPr>
            <w:r w:rsidRPr="00414DAE">
              <w:rPr>
                <w:rFonts w:cs="Arial"/>
              </w:rPr>
              <w:t>25</w:t>
            </w:r>
          </w:p>
        </w:tc>
        <w:tc>
          <w:tcPr>
            <w:tcW w:w="354" w:type="pct"/>
            <w:vAlign w:val="center"/>
          </w:tcPr>
          <w:p w14:paraId="023567C8" w14:textId="77777777" w:rsidR="00A53190" w:rsidRPr="00414DAE" w:rsidRDefault="00A53190" w:rsidP="005968B5">
            <w:pPr>
              <w:pStyle w:val="TAC"/>
              <w:rPr>
                <w:rFonts w:cs="Arial"/>
              </w:rPr>
            </w:pPr>
            <w:r w:rsidRPr="00414DAE">
              <w:rPr>
                <w:rFonts w:cs="Arial"/>
              </w:rPr>
              <w:t>25</w:t>
            </w:r>
          </w:p>
        </w:tc>
        <w:tc>
          <w:tcPr>
            <w:tcW w:w="353" w:type="pct"/>
            <w:vAlign w:val="center"/>
          </w:tcPr>
          <w:p w14:paraId="55DB1914" w14:textId="77777777" w:rsidR="00A53190" w:rsidRPr="00414DAE" w:rsidRDefault="00A53190" w:rsidP="005968B5">
            <w:pPr>
              <w:pStyle w:val="TAC"/>
              <w:rPr>
                <w:rFonts w:cs="Arial"/>
              </w:rPr>
            </w:pPr>
            <w:r w:rsidRPr="00414DAE">
              <w:rPr>
                <w:rFonts w:cs="Arial"/>
              </w:rPr>
              <w:t>25</w:t>
            </w:r>
          </w:p>
        </w:tc>
        <w:tc>
          <w:tcPr>
            <w:tcW w:w="356" w:type="pct"/>
            <w:vAlign w:val="center"/>
          </w:tcPr>
          <w:p w14:paraId="515E01AA" w14:textId="77777777" w:rsidR="00A53190" w:rsidRPr="00414DAE" w:rsidRDefault="00A53190" w:rsidP="005968B5">
            <w:pPr>
              <w:pStyle w:val="TAC"/>
              <w:rPr>
                <w:rFonts w:cs="Arial"/>
              </w:rPr>
            </w:pPr>
            <w:r w:rsidRPr="00414DAE">
              <w:rPr>
                <w:rFonts w:cs="Arial"/>
              </w:rPr>
              <w:t>25</w:t>
            </w:r>
          </w:p>
        </w:tc>
      </w:tr>
      <w:tr w:rsidR="00A53190" w:rsidRPr="00414DAE" w14:paraId="3DD7DA1C" w14:textId="77777777" w:rsidTr="005968B5">
        <w:trPr>
          <w:trHeight w:val="255"/>
          <w:jc w:val="center"/>
        </w:trPr>
        <w:tc>
          <w:tcPr>
            <w:tcW w:w="401" w:type="pct"/>
            <w:shd w:val="clear" w:color="auto" w:fill="auto"/>
            <w:vAlign w:val="center"/>
          </w:tcPr>
          <w:p w14:paraId="2FBFDCD6" w14:textId="77777777" w:rsidR="00A53190" w:rsidRPr="00414DAE" w:rsidRDefault="00A53190" w:rsidP="005968B5">
            <w:pPr>
              <w:pStyle w:val="TAC"/>
              <w:rPr>
                <w:rFonts w:cs="Arial"/>
              </w:rPr>
            </w:pPr>
            <w:r w:rsidRPr="00414DAE">
              <w:t>n84</w:t>
            </w:r>
          </w:p>
        </w:tc>
        <w:tc>
          <w:tcPr>
            <w:tcW w:w="356" w:type="pct"/>
            <w:shd w:val="clear" w:color="auto" w:fill="auto"/>
            <w:vAlign w:val="center"/>
          </w:tcPr>
          <w:p w14:paraId="6E87BB7B"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830514C" w14:textId="77777777" w:rsidR="00A53190" w:rsidRPr="00414DAE" w:rsidRDefault="00A53190" w:rsidP="005968B5">
            <w:pPr>
              <w:pStyle w:val="TAC"/>
              <w:rPr>
                <w:rFonts w:cs="Arial"/>
              </w:rPr>
            </w:pPr>
          </w:p>
        </w:tc>
        <w:tc>
          <w:tcPr>
            <w:tcW w:w="353" w:type="pct"/>
            <w:shd w:val="clear" w:color="auto" w:fill="auto"/>
            <w:vAlign w:val="center"/>
          </w:tcPr>
          <w:p w14:paraId="20ABB4F1"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76493D57"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2C330DB" w14:textId="77777777" w:rsidR="00A53190" w:rsidRPr="00414DAE" w:rsidRDefault="00A53190" w:rsidP="005968B5">
            <w:pPr>
              <w:pStyle w:val="TAC"/>
              <w:rPr>
                <w:rFonts w:cs="Arial"/>
              </w:rPr>
            </w:pPr>
            <w:r w:rsidRPr="00414DAE">
              <w:rPr>
                <w:rFonts w:cs="Arial"/>
              </w:rPr>
              <w:t>50</w:t>
            </w:r>
          </w:p>
        </w:tc>
        <w:tc>
          <w:tcPr>
            <w:tcW w:w="354" w:type="pct"/>
            <w:vAlign w:val="center"/>
          </w:tcPr>
          <w:p w14:paraId="4536444F" w14:textId="77777777" w:rsidR="00A53190" w:rsidRPr="00414DAE" w:rsidRDefault="00A53190" w:rsidP="005968B5">
            <w:pPr>
              <w:pStyle w:val="TAC"/>
              <w:rPr>
                <w:rFonts w:cs="Arial"/>
              </w:rPr>
            </w:pPr>
          </w:p>
        </w:tc>
        <w:tc>
          <w:tcPr>
            <w:tcW w:w="353" w:type="pct"/>
            <w:vAlign w:val="center"/>
          </w:tcPr>
          <w:p w14:paraId="4DE76330" w14:textId="77777777" w:rsidR="00A53190" w:rsidRPr="00414DAE" w:rsidRDefault="00A53190" w:rsidP="005968B5">
            <w:pPr>
              <w:pStyle w:val="TAC"/>
              <w:rPr>
                <w:rFonts w:cs="Arial"/>
              </w:rPr>
            </w:pPr>
          </w:p>
        </w:tc>
        <w:tc>
          <w:tcPr>
            <w:tcW w:w="353" w:type="pct"/>
            <w:vAlign w:val="center"/>
          </w:tcPr>
          <w:p w14:paraId="40D51622"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49BEED3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C9E5EA5"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22A1C4B9"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304AC73"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6" w:type="pct"/>
            <w:vAlign w:val="center"/>
          </w:tcPr>
          <w:p w14:paraId="555876F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r>
      <w:tr w:rsidR="00A53190" w:rsidRPr="00414DAE" w14:paraId="16584F47" w14:textId="77777777" w:rsidTr="005968B5">
        <w:trPr>
          <w:trHeight w:val="255"/>
          <w:jc w:val="center"/>
        </w:trPr>
        <w:tc>
          <w:tcPr>
            <w:tcW w:w="401" w:type="pct"/>
            <w:shd w:val="clear" w:color="auto" w:fill="auto"/>
            <w:vAlign w:val="center"/>
          </w:tcPr>
          <w:p w14:paraId="1CD746DB"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6</w:t>
            </w:r>
          </w:p>
        </w:tc>
        <w:tc>
          <w:tcPr>
            <w:tcW w:w="356" w:type="pct"/>
            <w:shd w:val="clear" w:color="auto" w:fill="auto"/>
            <w:vAlign w:val="center"/>
          </w:tcPr>
          <w:p w14:paraId="09C5FB81"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0B4E4355" w14:textId="77777777" w:rsidR="00A53190" w:rsidRPr="00414DAE" w:rsidDel="000B4031" w:rsidRDefault="00A53190" w:rsidP="005968B5">
            <w:pPr>
              <w:pStyle w:val="TAC"/>
              <w:rPr>
                <w:rFonts w:cs="Arial"/>
              </w:rPr>
            </w:pPr>
          </w:p>
        </w:tc>
        <w:tc>
          <w:tcPr>
            <w:tcW w:w="353" w:type="pct"/>
            <w:shd w:val="clear" w:color="auto" w:fill="auto"/>
            <w:vAlign w:val="center"/>
          </w:tcPr>
          <w:p w14:paraId="5479C196" w14:textId="77777777" w:rsidR="00A53190" w:rsidRPr="00414DAE" w:rsidRDefault="00A53190" w:rsidP="005968B5">
            <w:pPr>
              <w:pStyle w:val="TAC"/>
              <w:rPr>
                <w:rFonts w:cs="Arial"/>
              </w:rPr>
            </w:pPr>
            <w:r w:rsidRPr="00414DAE">
              <w:rPr>
                <w:rFonts w:cs="Arial"/>
              </w:rPr>
              <w:t>25</w:t>
            </w:r>
          </w:p>
        </w:tc>
        <w:tc>
          <w:tcPr>
            <w:tcW w:w="354" w:type="pct"/>
            <w:shd w:val="clear" w:color="auto" w:fill="auto"/>
            <w:vAlign w:val="center"/>
          </w:tcPr>
          <w:p w14:paraId="5E0469B0" w14:textId="77777777" w:rsidR="00A53190" w:rsidRPr="00414DAE" w:rsidRDefault="00A53190" w:rsidP="005968B5">
            <w:pPr>
              <w:pStyle w:val="TAC"/>
              <w:rPr>
                <w:rFonts w:cs="Arial"/>
              </w:rPr>
            </w:pPr>
            <w:r w:rsidRPr="00414DAE">
              <w:rPr>
                <w:rFonts w:cs="Arial"/>
              </w:rPr>
              <w:t>36</w:t>
            </w:r>
          </w:p>
        </w:tc>
        <w:tc>
          <w:tcPr>
            <w:tcW w:w="353" w:type="pct"/>
            <w:shd w:val="clear" w:color="auto" w:fill="auto"/>
            <w:vAlign w:val="center"/>
          </w:tcPr>
          <w:p w14:paraId="6A5768BD" w14:textId="77777777" w:rsidR="00A53190" w:rsidRPr="00414DAE" w:rsidDel="000B4031" w:rsidRDefault="00A53190" w:rsidP="005968B5">
            <w:pPr>
              <w:pStyle w:val="TAC"/>
              <w:rPr>
                <w:rFonts w:cs="Arial"/>
              </w:rPr>
            </w:pPr>
            <w:r w:rsidRPr="00414DAE">
              <w:rPr>
                <w:rFonts w:cs="Arial"/>
              </w:rPr>
              <w:t>50</w:t>
            </w:r>
          </w:p>
        </w:tc>
        <w:tc>
          <w:tcPr>
            <w:tcW w:w="354" w:type="pct"/>
            <w:vAlign w:val="center"/>
          </w:tcPr>
          <w:p w14:paraId="365A18C4" w14:textId="77777777" w:rsidR="00A53190" w:rsidRPr="00414DAE" w:rsidRDefault="00A53190" w:rsidP="005968B5">
            <w:pPr>
              <w:pStyle w:val="TAC"/>
              <w:rPr>
                <w:rFonts w:cs="Arial"/>
              </w:rPr>
            </w:pPr>
          </w:p>
        </w:tc>
        <w:tc>
          <w:tcPr>
            <w:tcW w:w="353" w:type="pct"/>
            <w:vAlign w:val="center"/>
          </w:tcPr>
          <w:p w14:paraId="3974E594" w14:textId="77777777" w:rsidR="00A53190" w:rsidRPr="00414DAE" w:rsidRDefault="00A53190" w:rsidP="005968B5">
            <w:pPr>
              <w:pStyle w:val="TAC"/>
              <w:rPr>
                <w:rFonts w:cs="Arial"/>
              </w:rPr>
            </w:pPr>
          </w:p>
        </w:tc>
        <w:tc>
          <w:tcPr>
            <w:tcW w:w="353" w:type="pct"/>
            <w:vAlign w:val="center"/>
          </w:tcPr>
          <w:p w14:paraId="54983874" w14:textId="77777777" w:rsidR="00A53190" w:rsidRPr="00414DAE" w:rsidRDefault="00A53190" w:rsidP="005968B5">
            <w:pPr>
              <w:pStyle w:val="TAC"/>
              <w:rPr>
                <w:rFonts w:cs="Arial"/>
              </w:rPr>
            </w:pPr>
            <w:r w:rsidRPr="00414DAE">
              <w:rPr>
                <w:rFonts w:cs="Arial"/>
              </w:rPr>
              <w:t>100</w:t>
            </w:r>
          </w:p>
        </w:tc>
        <w:tc>
          <w:tcPr>
            <w:tcW w:w="354" w:type="pct"/>
          </w:tcPr>
          <w:p w14:paraId="6EBAA43D" w14:textId="77777777" w:rsidR="00A53190" w:rsidRPr="00414DAE" w:rsidRDefault="00A53190" w:rsidP="005968B5">
            <w:pPr>
              <w:pStyle w:val="TAC"/>
              <w:rPr>
                <w:rFonts w:cs="Arial"/>
              </w:rPr>
            </w:pPr>
            <w:r w:rsidRPr="00414DAE">
              <w:t>100</w:t>
            </w:r>
          </w:p>
        </w:tc>
        <w:tc>
          <w:tcPr>
            <w:tcW w:w="353" w:type="pct"/>
          </w:tcPr>
          <w:p w14:paraId="093B99CC" w14:textId="77777777" w:rsidR="00A53190" w:rsidRPr="00414DAE" w:rsidRDefault="00A53190" w:rsidP="005968B5">
            <w:pPr>
              <w:pStyle w:val="TAC"/>
              <w:rPr>
                <w:rFonts w:cs="Arial"/>
              </w:rPr>
            </w:pPr>
            <w:r w:rsidRPr="00414DAE">
              <w:t>100</w:t>
            </w:r>
          </w:p>
        </w:tc>
        <w:tc>
          <w:tcPr>
            <w:tcW w:w="354" w:type="pct"/>
          </w:tcPr>
          <w:p w14:paraId="4E87CE4C" w14:textId="77777777" w:rsidR="00A53190" w:rsidRPr="00414DAE" w:rsidRDefault="00A53190" w:rsidP="005968B5">
            <w:pPr>
              <w:pStyle w:val="TAC"/>
              <w:rPr>
                <w:rFonts w:cs="Arial"/>
              </w:rPr>
            </w:pPr>
            <w:r w:rsidRPr="00414DAE">
              <w:t>100</w:t>
            </w:r>
          </w:p>
        </w:tc>
        <w:tc>
          <w:tcPr>
            <w:tcW w:w="353" w:type="pct"/>
          </w:tcPr>
          <w:p w14:paraId="4B021360" w14:textId="77777777" w:rsidR="00A53190" w:rsidRPr="00414DAE" w:rsidRDefault="00A53190" w:rsidP="005968B5">
            <w:pPr>
              <w:pStyle w:val="TAC"/>
              <w:rPr>
                <w:rFonts w:cs="Arial"/>
              </w:rPr>
            </w:pPr>
            <w:r w:rsidRPr="00414DAE">
              <w:t>100</w:t>
            </w:r>
          </w:p>
        </w:tc>
        <w:tc>
          <w:tcPr>
            <w:tcW w:w="356" w:type="pct"/>
          </w:tcPr>
          <w:p w14:paraId="29AE1495" w14:textId="77777777" w:rsidR="00A53190" w:rsidRPr="00414DAE" w:rsidRDefault="00A53190" w:rsidP="005968B5">
            <w:pPr>
              <w:pStyle w:val="TAC"/>
              <w:rPr>
                <w:rFonts w:cs="Arial"/>
              </w:rPr>
            </w:pPr>
            <w:r w:rsidRPr="00414DAE">
              <w:t>100</w:t>
            </w:r>
          </w:p>
        </w:tc>
      </w:tr>
      <w:tr w:rsidR="00A53190" w:rsidRPr="00414DAE" w14:paraId="727E9E52" w14:textId="77777777" w:rsidTr="005968B5">
        <w:trPr>
          <w:trHeight w:val="255"/>
          <w:jc w:val="center"/>
        </w:trPr>
        <w:tc>
          <w:tcPr>
            <w:tcW w:w="5000" w:type="pct"/>
            <w:gridSpan w:val="14"/>
            <w:shd w:val="clear" w:color="auto" w:fill="auto"/>
            <w:vAlign w:val="center"/>
          </w:tcPr>
          <w:p w14:paraId="54E624A4" w14:textId="77777777" w:rsidR="00A53190" w:rsidRPr="00414DAE" w:rsidRDefault="00A53190" w:rsidP="005968B5">
            <w:pPr>
              <w:pStyle w:val="TAN"/>
            </w:pPr>
            <w:r w:rsidRPr="00414DAE">
              <w:t>NOTE 1:</w:t>
            </w:r>
            <w:r w:rsidRPr="00414DAE">
              <w:tab/>
              <w:t>15 kHz SCS is assumed for UL band.</w:t>
            </w:r>
          </w:p>
          <w:p w14:paraId="1C189D38" w14:textId="77777777" w:rsidR="00A53190" w:rsidRPr="004E1ECE" w:rsidRDefault="00A53190" w:rsidP="005968B5">
            <w:pPr>
              <w:pStyle w:val="TAN"/>
            </w:pPr>
            <w:r w:rsidRPr="00414DAE">
              <w:t>NOTE 2:</w:t>
            </w:r>
            <w:r w:rsidRPr="00414DAE">
              <w:tab/>
              <w:t xml:space="preserve">The UL configuration applies regardless of the channel bandwidth of the low band </w:t>
            </w:r>
            <w:r w:rsidRPr="004E1ECE">
              <w:t xml:space="preserve"> </w:t>
            </w:r>
          </w:p>
          <w:p w14:paraId="7754278F" w14:textId="77777777" w:rsidR="00A53190" w:rsidRPr="00414DAE" w:rsidRDefault="00A53190" w:rsidP="005968B5">
            <w:pPr>
              <w:pStyle w:val="TAN"/>
            </w:pPr>
            <w:r w:rsidRPr="004E1ECE">
              <w:t>NOTE 3:</w:t>
            </w:r>
            <w:r w:rsidRPr="004E1ECE">
              <w:tab/>
              <w:t xml:space="preserve">Unless stated otherwise, UL resource blocks shall be </w:t>
            </w:r>
            <w:proofErr w:type="spellStart"/>
            <w:r w:rsidRPr="004E1ECE">
              <w:t>centered</w:t>
            </w:r>
            <w:proofErr w:type="spellEnd"/>
            <w:r w:rsidRPr="004E1ECE">
              <w:t xml:space="preserve"> within the transmission bandwidth configuration for the channel bandwidth.</w:t>
            </w:r>
          </w:p>
        </w:tc>
      </w:tr>
    </w:tbl>
    <w:p w14:paraId="7E8C95EA" w14:textId="77777777" w:rsidR="00A53190" w:rsidRPr="00414DAE" w:rsidRDefault="00A53190" w:rsidP="00A53190">
      <w:pPr>
        <w:rPr>
          <w:lang w:eastAsia="zh-CN"/>
        </w:rPr>
      </w:pPr>
    </w:p>
    <w:p w14:paraId="72602206" w14:textId="77777777" w:rsidR="00A53190" w:rsidRPr="00414DAE" w:rsidRDefault="00A53190" w:rsidP="00A53190">
      <w:pPr>
        <w:rPr>
          <w:lang w:val="en-US"/>
        </w:rPr>
      </w:pPr>
      <w:r w:rsidRPr="00414DAE">
        <w:rPr>
          <w:lang w:val="en-US"/>
        </w:rPr>
        <w:t>Sensitivity degradation is allowed for a band if it is impacted by UL of another band part of the same SUL configuration due to cross band isolation issues. Reference sensitivity exceptions are specified in Table </w:t>
      </w:r>
      <w:r w:rsidRPr="00414DAE">
        <w:t xml:space="preserve">7.3C.2-4 with uplink configuration specified in </w:t>
      </w:r>
      <w:r w:rsidRPr="00414DAE">
        <w:rPr>
          <w:lang w:val="en-US"/>
        </w:rPr>
        <w:t xml:space="preserve">Table </w:t>
      </w:r>
      <w:r w:rsidRPr="00414DAE">
        <w:t>7.3C.2-5</w:t>
      </w:r>
      <w:r w:rsidRPr="00414DAE">
        <w:rPr>
          <w:lang w:val="en-US"/>
        </w:rPr>
        <w:t>.</w:t>
      </w:r>
    </w:p>
    <w:p w14:paraId="6D062F4C" w14:textId="77777777" w:rsidR="00A53190" w:rsidRPr="00414DAE" w:rsidRDefault="00A53190" w:rsidP="00A53190">
      <w:pPr>
        <w:pStyle w:val="TH"/>
        <w:rPr>
          <w:lang w:val="en-US" w:eastAsia="zh-CN"/>
        </w:rPr>
      </w:pPr>
      <w:r w:rsidRPr="00414DAE">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A53190" w:rsidRPr="00414DAE" w14:paraId="6D4283E5" w14:textId="77777777" w:rsidTr="005968B5">
        <w:trPr>
          <w:trHeight w:val="285"/>
          <w:jc w:val="center"/>
        </w:trPr>
        <w:tc>
          <w:tcPr>
            <w:tcW w:w="0" w:type="auto"/>
            <w:shd w:val="clear" w:color="auto" w:fill="auto"/>
          </w:tcPr>
          <w:p w14:paraId="21515ED6" w14:textId="77777777" w:rsidR="00A53190" w:rsidRPr="00414DAE" w:rsidRDefault="00A53190" w:rsidP="005968B5">
            <w:pPr>
              <w:pStyle w:val="TAH"/>
            </w:pPr>
            <w:r w:rsidRPr="00414DAE">
              <w:t>UL band</w:t>
            </w:r>
          </w:p>
        </w:tc>
        <w:tc>
          <w:tcPr>
            <w:tcW w:w="0" w:type="auto"/>
            <w:shd w:val="clear" w:color="auto" w:fill="auto"/>
          </w:tcPr>
          <w:p w14:paraId="49B004B1" w14:textId="77777777" w:rsidR="00A53190" w:rsidRPr="00414DAE" w:rsidRDefault="00A53190" w:rsidP="005968B5">
            <w:pPr>
              <w:pStyle w:val="TAH"/>
            </w:pPr>
            <w:r w:rsidRPr="00414DAE">
              <w:t>DL band</w:t>
            </w:r>
          </w:p>
        </w:tc>
        <w:tc>
          <w:tcPr>
            <w:tcW w:w="0" w:type="auto"/>
            <w:shd w:val="clear" w:color="auto" w:fill="auto"/>
          </w:tcPr>
          <w:p w14:paraId="00B0E90D" w14:textId="77777777" w:rsidR="00A53190" w:rsidRPr="00414DAE" w:rsidRDefault="00A53190" w:rsidP="005968B5">
            <w:pPr>
              <w:pStyle w:val="TAH"/>
            </w:pPr>
            <w:r w:rsidRPr="00414DAE">
              <w:t>5 MHz</w:t>
            </w:r>
          </w:p>
          <w:p w14:paraId="1DE936A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6E318A3" w14:textId="77777777" w:rsidR="00A53190" w:rsidRPr="00414DAE" w:rsidRDefault="00A53190" w:rsidP="005968B5">
            <w:pPr>
              <w:pStyle w:val="TAH"/>
            </w:pPr>
            <w:r w:rsidRPr="00414DAE">
              <w:t>10 MHz</w:t>
            </w:r>
          </w:p>
          <w:p w14:paraId="2134F46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78FF031" w14:textId="77777777" w:rsidR="00A53190" w:rsidRPr="00414DAE" w:rsidRDefault="00A53190" w:rsidP="005968B5">
            <w:pPr>
              <w:pStyle w:val="TAH"/>
            </w:pPr>
            <w:r w:rsidRPr="00414DAE">
              <w:t>15 MHz</w:t>
            </w:r>
          </w:p>
          <w:p w14:paraId="37FE337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E0881FB" w14:textId="77777777" w:rsidR="00A53190" w:rsidRPr="00414DAE" w:rsidRDefault="00A53190" w:rsidP="005968B5">
            <w:pPr>
              <w:pStyle w:val="TAH"/>
            </w:pPr>
            <w:r w:rsidRPr="00414DAE">
              <w:t>20 MHz</w:t>
            </w:r>
          </w:p>
          <w:p w14:paraId="176F490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350AEDD" w14:textId="77777777" w:rsidR="00A53190" w:rsidRPr="00414DAE" w:rsidRDefault="00A53190" w:rsidP="005968B5">
            <w:pPr>
              <w:pStyle w:val="TAH"/>
            </w:pPr>
            <w:r w:rsidRPr="00414DAE">
              <w:t>25 MHz</w:t>
            </w:r>
          </w:p>
          <w:p w14:paraId="695125A8"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91E81E9" w14:textId="77777777" w:rsidR="00A53190" w:rsidRPr="00414DAE" w:rsidRDefault="00A53190" w:rsidP="005968B5">
            <w:pPr>
              <w:pStyle w:val="TAH"/>
            </w:pPr>
            <w:r w:rsidRPr="00414DAE">
              <w:t>40 MHz</w:t>
            </w:r>
          </w:p>
          <w:p w14:paraId="526AA65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07CBB50" w14:textId="77777777" w:rsidR="00A53190" w:rsidRPr="00414DAE" w:rsidRDefault="00A53190" w:rsidP="005968B5">
            <w:pPr>
              <w:pStyle w:val="TAH"/>
            </w:pPr>
            <w:r w:rsidRPr="00414DAE">
              <w:t>50 MHz</w:t>
            </w:r>
          </w:p>
          <w:p w14:paraId="2C2AC62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FFFA033" w14:textId="77777777" w:rsidR="00A53190" w:rsidRPr="00414DAE" w:rsidRDefault="00A53190" w:rsidP="005968B5">
            <w:pPr>
              <w:pStyle w:val="TAH"/>
            </w:pPr>
            <w:r w:rsidRPr="00414DAE">
              <w:t>60 MHz</w:t>
            </w:r>
          </w:p>
          <w:p w14:paraId="0CB1B7E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8E981B9" w14:textId="77777777" w:rsidR="00A53190" w:rsidRPr="00414DAE" w:rsidRDefault="00A53190" w:rsidP="005968B5">
            <w:pPr>
              <w:pStyle w:val="TAH"/>
            </w:pPr>
            <w:r w:rsidRPr="00414DAE">
              <w:t>80 MHz</w:t>
            </w:r>
          </w:p>
          <w:p w14:paraId="5122576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2D7F9895" w14:textId="77777777" w:rsidR="00A53190" w:rsidRPr="00414DAE" w:rsidRDefault="00A53190" w:rsidP="005968B5">
            <w:pPr>
              <w:pStyle w:val="TAH"/>
            </w:pPr>
            <w:r w:rsidRPr="00414DAE">
              <w:t>90 MHz</w:t>
            </w:r>
          </w:p>
          <w:p w14:paraId="130D4C4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033B921" w14:textId="77777777" w:rsidR="00A53190" w:rsidRPr="00414DAE" w:rsidRDefault="00A53190" w:rsidP="005968B5">
            <w:pPr>
              <w:pStyle w:val="TAH"/>
            </w:pPr>
            <w:r w:rsidRPr="00414DAE">
              <w:t>100 MHz</w:t>
            </w:r>
          </w:p>
          <w:p w14:paraId="5B51D418"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5EDC849" w14:textId="77777777" w:rsidTr="005968B5">
        <w:trPr>
          <w:trHeight w:val="285"/>
          <w:jc w:val="center"/>
        </w:trPr>
        <w:tc>
          <w:tcPr>
            <w:tcW w:w="0" w:type="auto"/>
            <w:shd w:val="clear" w:color="auto" w:fill="auto"/>
            <w:vAlign w:val="center"/>
          </w:tcPr>
          <w:p w14:paraId="2BCAD4FD" w14:textId="77777777" w:rsidR="00A53190" w:rsidRPr="00414DAE" w:rsidRDefault="00A53190" w:rsidP="005968B5">
            <w:pPr>
              <w:pStyle w:val="TAC"/>
            </w:pPr>
            <w:r w:rsidRPr="00414DAE">
              <w:t>n80</w:t>
            </w:r>
          </w:p>
        </w:tc>
        <w:tc>
          <w:tcPr>
            <w:tcW w:w="0" w:type="auto"/>
            <w:shd w:val="clear" w:color="auto" w:fill="auto"/>
            <w:vAlign w:val="center"/>
          </w:tcPr>
          <w:p w14:paraId="1F59BDDC"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50D5737E" w14:textId="77777777" w:rsidR="00A53190" w:rsidRPr="00414DAE" w:rsidRDefault="00A53190" w:rsidP="005968B5">
            <w:pPr>
              <w:pStyle w:val="TAC"/>
              <w:rPr>
                <w:rFonts w:cs="Arial"/>
                <w:lang w:eastAsia="zh-CN"/>
              </w:rPr>
            </w:pPr>
          </w:p>
        </w:tc>
        <w:tc>
          <w:tcPr>
            <w:tcW w:w="0" w:type="auto"/>
            <w:shd w:val="clear" w:color="auto" w:fill="auto"/>
            <w:vAlign w:val="center"/>
          </w:tcPr>
          <w:p w14:paraId="27BC890F" w14:textId="77777777" w:rsidR="00A53190" w:rsidRPr="00414DAE" w:rsidRDefault="00A53190" w:rsidP="005968B5">
            <w:pPr>
              <w:pStyle w:val="TAC"/>
              <w:rPr>
                <w:rFonts w:cs="Arial"/>
                <w:lang w:eastAsia="zh-CN"/>
              </w:rPr>
            </w:pPr>
            <w:r>
              <w:rPr>
                <w:rFonts w:cs="Arial"/>
                <w:lang w:eastAsia="zh-CN"/>
              </w:rPr>
              <w:t>[4.3]</w:t>
            </w:r>
          </w:p>
        </w:tc>
        <w:tc>
          <w:tcPr>
            <w:tcW w:w="0" w:type="auto"/>
            <w:shd w:val="clear" w:color="auto" w:fill="auto"/>
            <w:vAlign w:val="center"/>
          </w:tcPr>
          <w:p w14:paraId="06E2C797" w14:textId="77777777" w:rsidR="00A53190" w:rsidRPr="00414DAE" w:rsidRDefault="00A53190" w:rsidP="005968B5">
            <w:pPr>
              <w:pStyle w:val="TAC"/>
              <w:rPr>
                <w:rFonts w:cs="Arial"/>
                <w:lang w:eastAsia="zh-CN"/>
              </w:rPr>
            </w:pPr>
            <w:r w:rsidRPr="0058089E">
              <w:t>[4.0]</w:t>
            </w:r>
          </w:p>
        </w:tc>
        <w:tc>
          <w:tcPr>
            <w:tcW w:w="0" w:type="auto"/>
            <w:shd w:val="clear" w:color="auto" w:fill="auto"/>
            <w:vAlign w:val="center"/>
          </w:tcPr>
          <w:p w14:paraId="450F95BE" w14:textId="77777777" w:rsidR="00A53190" w:rsidRPr="00414DAE" w:rsidRDefault="00A53190" w:rsidP="005968B5">
            <w:pPr>
              <w:pStyle w:val="TAC"/>
              <w:rPr>
                <w:rFonts w:cs="Arial"/>
              </w:rPr>
            </w:pPr>
            <w:r w:rsidRPr="0058089E">
              <w:t>[3.9]</w:t>
            </w:r>
          </w:p>
        </w:tc>
        <w:tc>
          <w:tcPr>
            <w:tcW w:w="0" w:type="auto"/>
            <w:shd w:val="clear" w:color="auto" w:fill="auto"/>
          </w:tcPr>
          <w:p w14:paraId="01F0621C" w14:textId="77777777" w:rsidR="00A53190" w:rsidRPr="00414DAE" w:rsidRDefault="00A53190" w:rsidP="005968B5">
            <w:pPr>
              <w:pStyle w:val="TAC"/>
            </w:pPr>
          </w:p>
        </w:tc>
        <w:tc>
          <w:tcPr>
            <w:tcW w:w="0" w:type="auto"/>
            <w:shd w:val="clear" w:color="auto" w:fill="auto"/>
          </w:tcPr>
          <w:p w14:paraId="7DF0759B" w14:textId="77777777" w:rsidR="00A53190" w:rsidRPr="00414DAE" w:rsidRDefault="00A53190" w:rsidP="005968B5">
            <w:pPr>
              <w:pStyle w:val="TAC"/>
            </w:pPr>
            <w:r w:rsidRPr="0058089E">
              <w:t>[3.9]</w:t>
            </w:r>
          </w:p>
        </w:tc>
        <w:tc>
          <w:tcPr>
            <w:tcW w:w="0" w:type="auto"/>
            <w:shd w:val="clear" w:color="auto" w:fill="auto"/>
          </w:tcPr>
          <w:p w14:paraId="0CDCA650" w14:textId="77777777" w:rsidR="00A53190" w:rsidRPr="00414DAE" w:rsidRDefault="00A53190" w:rsidP="005968B5">
            <w:pPr>
              <w:pStyle w:val="TAC"/>
            </w:pPr>
            <w:r w:rsidRPr="0058089E">
              <w:t>[3.5]</w:t>
            </w:r>
          </w:p>
        </w:tc>
        <w:tc>
          <w:tcPr>
            <w:tcW w:w="0" w:type="auto"/>
            <w:shd w:val="clear" w:color="auto" w:fill="auto"/>
          </w:tcPr>
          <w:p w14:paraId="07E4FDF1" w14:textId="77777777" w:rsidR="00A53190" w:rsidRPr="00414DAE" w:rsidRDefault="00A53190" w:rsidP="005968B5">
            <w:pPr>
              <w:pStyle w:val="TAC"/>
            </w:pPr>
            <w:r w:rsidRPr="0058089E">
              <w:t>[3.3]</w:t>
            </w:r>
          </w:p>
        </w:tc>
        <w:tc>
          <w:tcPr>
            <w:tcW w:w="0" w:type="auto"/>
            <w:shd w:val="clear" w:color="auto" w:fill="auto"/>
          </w:tcPr>
          <w:p w14:paraId="76EEC6D6" w14:textId="77777777" w:rsidR="00A53190" w:rsidRPr="00414DAE" w:rsidRDefault="00A53190" w:rsidP="005968B5">
            <w:pPr>
              <w:pStyle w:val="TAC"/>
            </w:pPr>
            <w:r w:rsidRPr="0058089E">
              <w:t>[3.2]</w:t>
            </w:r>
          </w:p>
        </w:tc>
        <w:tc>
          <w:tcPr>
            <w:tcW w:w="0" w:type="auto"/>
          </w:tcPr>
          <w:p w14:paraId="414EFA1A" w14:textId="77777777" w:rsidR="00A53190" w:rsidRPr="00414DAE" w:rsidRDefault="00A53190" w:rsidP="005968B5">
            <w:pPr>
              <w:pStyle w:val="TAC"/>
            </w:pPr>
            <w:r w:rsidRPr="0058089E">
              <w:t>[3.1]</w:t>
            </w:r>
          </w:p>
        </w:tc>
        <w:tc>
          <w:tcPr>
            <w:tcW w:w="0" w:type="auto"/>
            <w:shd w:val="clear" w:color="auto" w:fill="auto"/>
          </w:tcPr>
          <w:p w14:paraId="0DDD82C0" w14:textId="77777777" w:rsidR="00A53190" w:rsidRPr="00414DAE" w:rsidRDefault="00A53190" w:rsidP="005968B5">
            <w:pPr>
              <w:pStyle w:val="TAC"/>
            </w:pPr>
            <w:r w:rsidRPr="0058089E">
              <w:t>[3.0]</w:t>
            </w:r>
          </w:p>
        </w:tc>
      </w:tr>
      <w:tr w:rsidR="00A53190" w:rsidRPr="00414DAE" w14:paraId="605852B0" w14:textId="77777777" w:rsidTr="005968B5">
        <w:trPr>
          <w:trHeight w:val="285"/>
          <w:jc w:val="center"/>
        </w:trPr>
        <w:tc>
          <w:tcPr>
            <w:tcW w:w="0" w:type="auto"/>
            <w:gridSpan w:val="13"/>
            <w:shd w:val="clear" w:color="auto" w:fill="auto"/>
            <w:vAlign w:val="center"/>
          </w:tcPr>
          <w:p w14:paraId="0E294568" w14:textId="77777777" w:rsidR="00A53190" w:rsidRPr="00414DAE" w:rsidRDefault="00A53190" w:rsidP="005968B5">
            <w:pPr>
              <w:pStyle w:val="TAN"/>
            </w:pPr>
            <w:r w:rsidRPr="00414DAE">
              <w:t>NOTE 1:</w:t>
            </w:r>
            <w:r w:rsidRPr="00414DAE">
              <w:tab/>
            </w:r>
            <w:r w:rsidRPr="00414DAE">
              <w:rPr>
                <w:rFonts w:hint="eastAsia"/>
                <w:lang w:val="en-US" w:eastAsia="zh-CN"/>
              </w:rPr>
              <w:t xml:space="preserve">The B41 requirements are modified by -0.5dB when </w:t>
            </w:r>
            <w:r w:rsidRPr="00414DAE">
              <w:t xml:space="preserve">carrier frequency of the assigned E-UTRA channel bandwidth is within </w:t>
            </w:r>
            <w:r w:rsidRPr="00414DAE">
              <w:rPr>
                <w:rFonts w:hint="eastAsia"/>
              </w:rPr>
              <w:t>2</w:t>
            </w:r>
            <w:r w:rsidRPr="00414DAE">
              <w:rPr>
                <w:rFonts w:hint="eastAsia"/>
                <w:lang w:eastAsia="zh-CN"/>
              </w:rPr>
              <w:t>515</w:t>
            </w:r>
            <w:r w:rsidRPr="00414DAE">
              <w:rPr>
                <w:lang w:eastAsia="zh-CN"/>
              </w:rPr>
              <w:t xml:space="preserve"> </w:t>
            </w:r>
            <w:r w:rsidRPr="00414DAE">
              <w:t xml:space="preserve">– </w:t>
            </w:r>
            <w:r w:rsidRPr="00414DAE">
              <w:rPr>
                <w:rFonts w:hint="eastAsia"/>
              </w:rPr>
              <w:t>2</w:t>
            </w:r>
            <w:r w:rsidRPr="00414DAE">
              <w:rPr>
                <w:rFonts w:hint="eastAsia"/>
                <w:lang w:eastAsia="zh-CN"/>
              </w:rPr>
              <w:t>690</w:t>
            </w:r>
            <w:r w:rsidRPr="00414DAE">
              <w:rPr>
                <w:lang w:eastAsia="zh-CN"/>
              </w:rPr>
              <w:t> </w:t>
            </w:r>
            <w:proofErr w:type="spellStart"/>
            <w:r w:rsidRPr="00414DAE">
              <w:t>MHz</w:t>
            </w:r>
            <w:r w:rsidRPr="00414DAE">
              <w:rPr>
                <w:rFonts w:hint="eastAsia"/>
                <w:lang w:eastAsia="zh-CN"/>
              </w:rPr>
              <w:t>.</w:t>
            </w:r>
            <w:proofErr w:type="spellEnd"/>
          </w:p>
        </w:tc>
      </w:tr>
    </w:tbl>
    <w:p w14:paraId="376914B6" w14:textId="77777777" w:rsidR="00A53190" w:rsidRPr="00414DAE" w:rsidRDefault="00A53190" w:rsidP="00A53190"/>
    <w:p w14:paraId="554C5DBC" w14:textId="77777777" w:rsidR="00A53190" w:rsidRPr="00414DAE" w:rsidRDefault="00A53190" w:rsidP="00A53190">
      <w:pPr>
        <w:pStyle w:val="TH"/>
        <w:rPr>
          <w:lang w:val="en-US" w:eastAsia="zh-CN"/>
        </w:rPr>
      </w:pPr>
      <w:r w:rsidRPr="00414DAE">
        <w:rPr>
          <w:lang w:val="en-US" w:eastAsia="zh-CN"/>
        </w:rPr>
        <w:t>Table 7.3C.2-5: Uplink configuration</w:t>
      </w:r>
      <w:r w:rsidRPr="00414DAE">
        <w:rPr>
          <w:rFonts w:hint="eastAsia"/>
          <w:lang w:val="en-US" w:eastAsia="zh-CN"/>
        </w:rPr>
        <w:t xml:space="preserve"> </w:t>
      </w:r>
      <w:r w:rsidRPr="00414DAE">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A53190" w:rsidRPr="00414DAE" w14:paraId="38A2B19E" w14:textId="77777777" w:rsidTr="005968B5">
        <w:trPr>
          <w:trHeight w:val="285"/>
          <w:jc w:val="center"/>
        </w:trPr>
        <w:tc>
          <w:tcPr>
            <w:tcW w:w="0" w:type="auto"/>
            <w:shd w:val="clear" w:color="auto" w:fill="auto"/>
          </w:tcPr>
          <w:p w14:paraId="6DB4EA68" w14:textId="77777777" w:rsidR="00A53190" w:rsidRPr="00414DAE" w:rsidRDefault="00A53190" w:rsidP="005968B5">
            <w:pPr>
              <w:pStyle w:val="TAH"/>
            </w:pPr>
            <w:r w:rsidRPr="00414DAE">
              <w:t>UL band</w:t>
            </w:r>
          </w:p>
        </w:tc>
        <w:tc>
          <w:tcPr>
            <w:tcW w:w="0" w:type="auto"/>
            <w:shd w:val="clear" w:color="auto" w:fill="auto"/>
          </w:tcPr>
          <w:p w14:paraId="50919450" w14:textId="77777777" w:rsidR="00A53190" w:rsidRPr="00414DAE" w:rsidRDefault="00A53190" w:rsidP="005968B5">
            <w:pPr>
              <w:pStyle w:val="TAH"/>
            </w:pPr>
            <w:r w:rsidRPr="00414DAE">
              <w:t>DL band</w:t>
            </w:r>
          </w:p>
        </w:tc>
        <w:tc>
          <w:tcPr>
            <w:tcW w:w="0" w:type="auto"/>
            <w:shd w:val="clear" w:color="auto" w:fill="auto"/>
          </w:tcPr>
          <w:p w14:paraId="7BF396B4" w14:textId="77777777" w:rsidR="00A53190" w:rsidRPr="00414DAE" w:rsidRDefault="00A53190" w:rsidP="005968B5">
            <w:pPr>
              <w:pStyle w:val="TAH"/>
            </w:pPr>
            <w:r w:rsidRPr="00414DAE">
              <w:t>5 MHz</w:t>
            </w:r>
          </w:p>
          <w:p w14:paraId="4AE968D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7678D84" w14:textId="77777777" w:rsidR="00A53190" w:rsidRPr="00414DAE" w:rsidRDefault="00A53190" w:rsidP="005968B5">
            <w:pPr>
              <w:pStyle w:val="TAH"/>
            </w:pPr>
            <w:r w:rsidRPr="00414DAE">
              <w:t>10 MHz</w:t>
            </w:r>
          </w:p>
          <w:p w14:paraId="5AACEE7F"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7466D8E" w14:textId="77777777" w:rsidR="00A53190" w:rsidRPr="00414DAE" w:rsidRDefault="00A53190" w:rsidP="005968B5">
            <w:pPr>
              <w:pStyle w:val="TAH"/>
            </w:pPr>
            <w:r w:rsidRPr="00414DAE">
              <w:t>15 MHz</w:t>
            </w:r>
          </w:p>
          <w:p w14:paraId="23E5BE40"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FC052AD" w14:textId="77777777" w:rsidR="00A53190" w:rsidRPr="00414DAE" w:rsidRDefault="00A53190" w:rsidP="005968B5">
            <w:pPr>
              <w:pStyle w:val="TAH"/>
            </w:pPr>
            <w:r w:rsidRPr="00414DAE">
              <w:t>20 MHz</w:t>
            </w:r>
          </w:p>
          <w:p w14:paraId="50307DE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F5A0211" w14:textId="77777777" w:rsidR="00A53190" w:rsidRPr="00414DAE" w:rsidRDefault="00A53190" w:rsidP="005968B5">
            <w:pPr>
              <w:pStyle w:val="TAH"/>
            </w:pPr>
            <w:r w:rsidRPr="00414DAE">
              <w:t>25 MHz</w:t>
            </w:r>
          </w:p>
          <w:p w14:paraId="6B0E448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D66EC4C" w14:textId="77777777" w:rsidR="00A53190" w:rsidRPr="00414DAE" w:rsidRDefault="00A53190" w:rsidP="005968B5">
            <w:pPr>
              <w:pStyle w:val="TAH"/>
            </w:pPr>
            <w:r w:rsidRPr="00414DAE">
              <w:t>40 MHz</w:t>
            </w:r>
          </w:p>
          <w:p w14:paraId="1083D49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C7F4214" w14:textId="77777777" w:rsidR="00A53190" w:rsidRPr="00414DAE" w:rsidRDefault="00A53190" w:rsidP="005968B5">
            <w:pPr>
              <w:pStyle w:val="TAH"/>
            </w:pPr>
            <w:r w:rsidRPr="00414DAE">
              <w:t>50 MHz</w:t>
            </w:r>
          </w:p>
          <w:p w14:paraId="2916CCF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AC1CF15" w14:textId="77777777" w:rsidR="00A53190" w:rsidRPr="00414DAE" w:rsidRDefault="00A53190" w:rsidP="005968B5">
            <w:pPr>
              <w:pStyle w:val="TAH"/>
            </w:pPr>
            <w:r w:rsidRPr="00414DAE">
              <w:t>60 MHz</w:t>
            </w:r>
          </w:p>
          <w:p w14:paraId="2832510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D5BC281" w14:textId="77777777" w:rsidR="00A53190" w:rsidRPr="00414DAE" w:rsidRDefault="00A53190" w:rsidP="005968B5">
            <w:pPr>
              <w:pStyle w:val="TAH"/>
            </w:pPr>
            <w:r w:rsidRPr="00414DAE">
              <w:t>80 MHz</w:t>
            </w:r>
          </w:p>
          <w:p w14:paraId="3441887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511DCAAC" w14:textId="77777777" w:rsidR="00A53190" w:rsidRPr="00414DAE" w:rsidRDefault="00A53190" w:rsidP="005968B5">
            <w:pPr>
              <w:pStyle w:val="TAH"/>
            </w:pPr>
            <w:r w:rsidRPr="00414DAE">
              <w:t>90 MHz</w:t>
            </w:r>
          </w:p>
          <w:p w14:paraId="7EF50937"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96F6FEE" w14:textId="77777777" w:rsidR="00A53190" w:rsidRPr="00414DAE" w:rsidRDefault="00A53190" w:rsidP="005968B5">
            <w:pPr>
              <w:pStyle w:val="TAH"/>
            </w:pPr>
            <w:r w:rsidRPr="00414DAE">
              <w:t>100 MHz</w:t>
            </w:r>
          </w:p>
          <w:p w14:paraId="6325B521"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EAF1F3D" w14:textId="77777777" w:rsidTr="005968B5">
        <w:trPr>
          <w:trHeight w:val="285"/>
          <w:jc w:val="center"/>
        </w:trPr>
        <w:tc>
          <w:tcPr>
            <w:tcW w:w="0" w:type="auto"/>
            <w:shd w:val="clear" w:color="auto" w:fill="auto"/>
            <w:vAlign w:val="center"/>
          </w:tcPr>
          <w:p w14:paraId="5484D330" w14:textId="77777777" w:rsidR="00A53190" w:rsidRPr="00414DAE" w:rsidRDefault="00A53190" w:rsidP="005968B5">
            <w:pPr>
              <w:pStyle w:val="TAC"/>
            </w:pPr>
            <w:r w:rsidRPr="00414DAE">
              <w:t>n80</w:t>
            </w:r>
          </w:p>
        </w:tc>
        <w:tc>
          <w:tcPr>
            <w:tcW w:w="0" w:type="auto"/>
            <w:shd w:val="clear" w:color="auto" w:fill="auto"/>
            <w:vAlign w:val="center"/>
          </w:tcPr>
          <w:p w14:paraId="06A6BBA5"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45796F4D" w14:textId="77777777" w:rsidR="00A53190" w:rsidRPr="00414DAE" w:rsidRDefault="00A53190" w:rsidP="005968B5">
            <w:pPr>
              <w:pStyle w:val="TAC"/>
              <w:rPr>
                <w:rFonts w:cs="Arial"/>
              </w:rPr>
            </w:pPr>
          </w:p>
        </w:tc>
        <w:tc>
          <w:tcPr>
            <w:tcW w:w="0" w:type="auto"/>
            <w:shd w:val="clear" w:color="auto" w:fill="auto"/>
            <w:vAlign w:val="center"/>
          </w:tcPr>
          <w:p w14:paraId="5EAFA5F4"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137E5856"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10F94C9"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DCBD009" w14:textId="77777777" w:rsidR="00A53190" w:rsidRPr="00414DAE" w:rsidRDefault="00A53190" w:rsidP="005968B5">
            <w:pPr>
              <w:pStyle w:val="TAC"/>
              <w:rPr>
                <w:lang w:eastAsia="zh-CN"/>
              </w:rPr>
            </w:pPr>
          </w:p>
        </w:tc>
        <w:tc>
          <w:tcPr>
            <w:tcW w:w="0" w:type="auto"/>
            <w:shd w:val="clear" w:color="auto" w:fill="auto"/>
            <w:vAlign w:val="center"/>
          </w:tcPr>
          <w:p w14:paraId="0EF8F491" w14:textId="77777777" w:rsidR="00A53190" w:rsidRPr="00414DAE" w:rsidRDefault="00A53190" w:rsidP="005968B5">
            <w:pPr>
              <w:pStyle w:val="TAC"/>
              <w:rPr>
                <w:lang w:eastAsia="zh-CN"/>
              </w:rPr>
            </w:pPr>
            <w:r w:rsidRPr="00414DAE">
              <w:rPr>
                <w:rFonts w:cs="Arial"/>
              </w:rPr>
              <w:t>50</w:t>
            </w:r>
          </w:p>
        </w:tc>
        <w:tc>
          <w:tcPr>
            <w:tcW w:w="0" w:type="auto"/>
            <w:shd w:val="clear" w:color="auto" w:fill="auto"/>
            <w:vAlign w:val="center"/>
          </w:tcPr>
          <w:p w14:paraId="7FCB058F"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AA14991"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08901B04" w14:textId="77777777" w:rsidR="00A53190" w:rsidRPr="00414DAE" w:rsidRDefault="00A53190" w:rsidP="005968B5">
            <w:pPr>
              <w:pStyle w:val="TAC"/>
            </w:pPr>
            <w:r>
              <w:rPr>
                <w:rFonts w:cs="Arial"/>
                <w:szCs w:val="18"/>
                <w:lang w:val="en-US"/>
              </w:rPr>
              <w:t>50</w:t>
            </w:r>
          </w:p>
        </w:tc>
        <w:tc>
          <w:tcPr>
            <w:tcW w:w="0" w:type="auto"/>
            <w:vAlign w:val="center"/>
          </w:tcPr>
          <w:p w14:paraId="1B692C0A"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CCB4F54" w14:textId="77777777" w:rsidR="00A53190" w:rsidRPr="00414DAE" w:rsidRDefault="00A53190" w:rsidP="005968B5">
            <w:pPr>
              <w:pStyle w:val="TAC"/>
            </w:pPr>
            <w:r>
              <w:rPr>
                <w:rFonts w:cs="Arial"/>
                <w:szCs w:val="18"/>
                <w:lang w:val="en-US"/>
              </w:rPr>
              <w:t>50</w:t>
            </w:r>
          </w:p>
        </w:tc>
      </w:tr>
      <w:tr w:rsidR="00A53190" w:rsidRPr="00414DAE" w14:paraId="2135BE57" w14:textId="77777777" w:rsidTr="005968B5">
        <w:trPr>
          <w:trHeight w:val="285"/>
          <w:jc w:val="center"/>
        </w:trPr>
        <w:tc>
          <w:tcPr>
            <w:tcW w:w="0" w:type="auto"/>
            <w:gridSpan w:val="13"/>
            <w:shd w:val="clear" w:color="auto" w:fill="auto"/>
            <w:vAlign w:val="center"/>
          </w:tcPr>
          <w:p w14:paraId="6F4E12D7" w14:textId="77777777" w:rsidR="00A53190" w:rsidRDefault="00A53190" w:rsidP="005968B5">
            <w:pPr>
              <w:pStyle w:val="TAN"/>
              <w:rPr>
                <w:rFonts w:cs="Arial"/>
                <w:szCs w:val="18"/>
                <w:lang w:val="en-US"/>
              </w:rPr>
            </w:pPr>
            <w:r w:rsidRPr="0045091F">
              <w:t>NOTE:</w:t>
            </w:r>
            <w:r w:rsidRPr="0045091F">
              <w:tab/>
              <w:t>15</w:t>
            </w:r>
            <w:r>
              <w:rPr>
                <w:lang w:val="en-US"/>
              </w:rPr>
              <w:t> </w:t>
            </w:r>
            <w:r w:rsidRPr="0045091F">
              <w:t>kHz SCS is assumed for UL band.</w:t>
            </w:r>
          </w:p>
        </w:tc>
      </w:tr>
    </w:tbl>
    <w:p w14:paraId="5AE16220" w14:textId="77777777" w:rsidR="00A53190" w:rsidRPr="00A53190" w:rsidRDefault="00A53190" w:rsidP="00A53190">
      <w:pPr>
        <w:rPr>
          <w:b/>
          <w:noProof/>
          <w:snapToGrid w:val="0"/>
          <w:color w:val="FF0000"/>
          <w:sz w:val="28"/>
          <w:lang w:eastAsia="zh-CN"/>
        </w:rPr>
      </w:pPr>
    </w:p>
    <w:p w14:paraId="538E54E7" w14:textId="77777777" w:rsidR="002952B3" w:rsidRPr="004F3956" w:rsidRDefault="002952B3" w:rsidP="002952B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C2884FA" w14:textId="77777777" w:rsidR="00D47108" w:rsidRPr="00414DAE" w:rsidRDefault="00D47108" w:rsidP="00D47108">
      <w:pPr>
        <w:pStyle w:val="2"/>
      </w:pPr>
      <w:bookmarkStart w:id="110" w:name="_Toc13119730"/>
      <w:r w:rsidRPr="00414DAE">
        <w:t>7.6C</w:t>
      </w:r>
      <w:r w:rsidRPr="00414DAE">
        <w:tab/>
        <w:t>Blocking characteristics for SUL</w:t>
      </w:r>
      <w:bookmarkEnd w:id="110"/>
    </w:p>
    <w:p w14:paraId="69826567" w14:textId="77777777" w:rsidR="00D47108" w:rsidRPr="00414DAE" w:rsidRDefault="00D47108" w:rsidP="00D47108">
      <w:pPr>
        <w:pStyle w:val="30"/>
        <w:ind w:left="0" w:firstLine="0"/>
      </w:pPr>
      <w:bookmarkStart w:id="111" w:name="_Toc13119731"/>
      <w:r w:rsidRPr="00414DAE">
        <w:t>7.6C.1</w:t>
      </w:r>
      <w:r w:rsidRPr="00414DAE">
        <w:tab/>
      </w:r>
      <w:r w:rsidRPr="00414DAE">
        <w:tab/>
        <w:t>General</w:t>
      </w:r>
      <w:bookmarkEnd w:id="111"/>
    </w:p>
    <w:p w14:paraId="4A79008D" w14:textId="77777777" w:rsidR="00D47108" w:rsidRPr="00414DAE" w:rsidRDefault="00D47108" w:rsidP="00D47108">
      <w:pPr>
        <w:pStyle w:val="30"/>
        <w:ind w:left="0" w:firstLine="0"/>
      </w:pPr>
      <w:bookmarkStart w:id="112" w:name="_Toc13119732"/>
      <w:r w:rsidRPr="00414DAE">
        <w:t>7.6C.2</w:t>
      </w:r>
      <w:r w:rsidRPr="00414DAE">
        <w:tab/>
      </w:r>
      <w:r w:rsidRPr="00414DAE">
        <w:tab/>
        <w:t>In-band blocking for SUL</w:t>
      </w:r>
      <w:bookmarkEnd w:id="112"/>
    </w:p>
    <w:p w14:paraId="1F16FCCA" w14:textId="77777777" w:rsidR="00D47108" w:rsidRDefault="00D47108" w:rsidP="00D47108">
      <w:pPr>
        <w:rPr>
          <w:ins w:id="113" w:author="Huawei" w:date="2019-09-27T17:44:00Z"/>
        </w:rPr>
      </w:pPr>
      <w:r w:rsidRPr="00414DAE">
        <w:t xml:space="preserve">For SUL operation, the in-band blocking requirement for downlink bands specified in </w:t>
      </w:r>
      <w:proofErr w:type="spellStart"/>
      <w:r w:rsidRPr="00414DAE">
        <w:t>subclause</w:t>
      </w:r>
      <w:proofErr w:type="spellEnd"/>
      <w:r w:rsidRPr="00414DAE">
        <w:t xml:space="preserve"> 7.6.2 shall be met.</w:t>
      </w:r>
    </w:p>
    <w:p w14:paraId="493100D7" w14:textId="51470ECC" w:rsidR="00D47108" w:rsidRPr="00414DAE" w:rsidRDefault="00D47108" w:rsidP="00D47108">
      <w:pPr>
        <w:rPr>
          <w:ins w:id="114" w:author="Huawei" w:date="2019-09-27T17:44:00Z"/>
          <w:lang w:val="en-US"/>
        </w:rPr>
      </w:pPr>
      <w:ins w:id="115" w:author="Huawei" w:date="2019-09-27T17:44:00Z">
        <w:r w:rsidRPr="00414DAE">
          <w:t>For SUL operation</w:t>
        </w:r>
        <w:r>
          <w:t xml:space="preserve"> with downlink CA</w:t>
        </w:r>
        <w:r w:rsidRPr="00414DAE">
          <w:t xml:space="preserve">, the in-band blocking requirement for downlink bands specified in </w:t>
        </w:r>
        <w:proofErr w:type="spellStart"/>
        <w:r w:rsidRPr="00414DAE">
          <w:t>subclause</w:t>
        </w:r>
        <w:proofErr w:type="spellEnd"/>
        <w:r w:rsidRPr="00414DAE">
          <w:t xml:space="preserve"> 7.6</w:t>
        </w:r>
      </w:ins>
      <w:ins w:id="116" w:author="Huawei" w:date="2019-09-27T17:45:00Z">
        <w:r>
          <w:t>A</w:t>
        </w:r>
      </w:ins>
      <w:ins w:id="117" w:author="Huawei" w:date="2019-09-27T17:44:00Z">
        <w:r w:rsidRPr="00414DAE">
          <w:t>.2 shall be met.</w:t>
        </w:r>
      </w:ins>
    </w:p>
    <w:p w14:paraId="2230E795" w14:textId="77777777" w:rsidR="00D47108" w:rsidRPr="00414DAE" w:rsidRDefault="00D47108" w:rsidP="00D47108">
      <w:pPr>
        <w:rPr>
          <w:lang w:val="en-US"/>
        </w:rPr>
      </w:pPr>
    </w:p>
    <w:p w14:paraId="4FEC8382" w14:textId="77777777" w:rsidR="00D47108" w:rsidRPr="00414DAE" w:rsidRDefault="00D47108" w:rsidP="00D47108">
      <w:pPr>
        <w:pStyle w:val="30"/>
        <w:ind w:left="0" w:firstLine="0"/>
      </w:pPr>
      <w:bookmarkStart w:id="118" w:name="_Toc13119733"/>
      <w:r w:rsidRPr="00414DAE">
        <w:t>7.6C.3</w:t>
      </w:r>
      <w:r w:rsidRPr="00414DAE">
        <w:tab/>
      </w:r>
      <w:r w:rsidRPr="00414DAE">
        <w:tab/>
        <w:t>Out-of-band blocking for SUL</w:t>
      </w:r>
      <w:bookmarkEnd w:id="118"/>
    </w:p>
    <w:p w14:paraId="3F7DFFEC" w14:textId="3A7E6DBA" w:rsidR="00D47108" w:rsidRPr="00414DAE" w:rsidRDefault="00D47108" w:rsidP="00D47108">
      <w:r w:rsidRPr="00414DAE">
        <w:t xml:space="preserve">For SUL operation, the out-of-band blocking requirement for downlink bands specified in </w:t>
      </w:r>
      <w:proofErr w:type="spellStart"/>
      <w:r w:rsidRPr="00414DAE">
        <w:t>subclause</w:t>
      </w:r>
      <w:proofErr w:type="spellEnd"/>
      <w:r w:rsidRPr="00414DAE">
        <w:t xml:space="preserve"> 7.6.3 shall be met.</w:t>
      </w:r>
      <w:ins w:id="119" w:author="Huawei" w:date="2019-09-27T17:46:00Z">
        <w:r>
          <w:t xml:space="preserve"> </w:t>
        </w:r>
      </w:ins>
      <w:ins w:id="120" w:author="Huawei" w:date="2019-09-27T17:45:00Z">
        <w:r w:rsidRPr="00414DAE">
          <w:t>For SUL operation</w:t>
        </w:r>
        <w:r w:rsidRPr="00D47108">
          <w:t xml:space="preserve"> </w:t>
        </w:r>
        <w:r>
          <w:t>with downlink CA</w:t>
        </w:r>
        <w:r w:rsidRPr="00414DAE">
          <w:t xml:space="preserve">, the out-of-band blocking requirement for downlink bands specified in </w:t>
        </w:r>
        <w:proofErr w:type="spellStart"/>
        <w:r w:rsidRPr="00414DAE">
          <w:t>subclause</w:t>
        </w:r>
        <w:proofErr w:type="spellEnd"/>
        <w:r w:rsidRPr="00414DAE">
          <w:t xml:space="preserve"> 7.6</w:t>
        </w:r>
      </w:ins>
      <w:ins w:id="121" w:author="Huawei" w:date="2019-09-27T17:46:00Z">
        <w:r>
          <w:t>A</w:t>
        </w:r>
      </w:ins>
      <w:ins w:id="122" w:author="Huawei" w:date="2019-09-27T17:45:00Z">
        <w:r w:rsidRPr="00414DAE">
          <w:t>.3 shall be met.</w:t>
        </w:r>
      </w:ins>
      <w:r w:rsidRPr="00414DAE">
        <w:t xml:space="preserve">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FCFD793" w14:textId="77777777" w:rsidR="00D47108" w:rsidRPr="00414DAE" w:rsidRDefault="00D47108" w:rsidP="00D47108">
      <w:pPr>
        <w:pStyle w:val="TH"/>
      </w:pPr>
      <w:r w:rsidRPr="00414DAE">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47108" w:rsidRPr="00414DAE" w14:paraId="3C1225AA"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38E103F" w14:textId="77777777" w:rsidR="00D47108" w:rsidRPr="00414DAE" w:rsidRDefault="00D47108" w:rsidP="005968B5">
            <w:pPr>
              <w:pStyle w:val="TAH"/>
              <w:rPr>
                <w:rFonts w:eastAsia="MS Mincho"/>
                <w:lang w:eastAsia="zh-CN"/>
              </w:rPr>
            </w:pPr>
            <w:r w:rsidRPr="00414DAE">
              <w:t>NR Band</w:t>
            </w:r>
            <w:r w:rsidRPr="00414DAE">
              <w:rPr>
                <w:rFonts w:hint="eastAsia"/>
                <w:lang w:eastAsia="zh-CN"/>
              </w:rPr>
              <w:t xml:space="preserve"> combination for SUL</w:t>
            </w:r>
          </w:p>
        </w:tc>
      </w:tr>
      <w:tr w:rsidR="00D47108" w:rsidRPr="00414DAE" w14:paraId="54B53EF3"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F3BD05D" w14:textId="77777777" w:rsidR="00D47108" w:rsidRPr="00414DAE" w:rsidRDefault="00D47108" w:rsidP="005968B5">
            <w:pPr>
              <w:pStyle w:val="TAC"/>
            </w:pPr>
            <w:r w:rsidRPr="00414DAE">
              <w:t>SUL_n78-n81</w:t>
            </w:r>
          </w:p>
        </w:tc>
      </w:tr>
      <w:tr w:rsidR="00D47108" w:rsidRPr="00414DAE" w14:paraId="5FD7CA6C"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3CCED6" w14:textId="77777777" w:rsidR="00D47108" w:rsidRPr="00414DAE" w:rsidRDefault="00D47108" w:rsidP="005968B5">
            <w:pPr>
              <w:pStyle w:val="TAC"/>
              <w:rPr>
                <w:rFonts w:eastAsia="MS Mincho"/>
              </w:rPr>
            </w:pPr>
            <w:r w:rsidRPr="00414DAE">
              <w:t>SUL_n78-n82</w:t>
            </w:r>
          </w:p>
        </w:tc>
      </w:tr>
      <w:tr w:rsidR="00D47108" w:rsidRPr="00414DAE" w14:paraId="0BC65AF7"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7D738A" w14:textId="77777777" w:rsidR="00D47108" w:rsidRPr="00414DAE" w:rsidRDefault="00D47108" w:rsidP="005968B5">
            <w:pPr>
              <w:pStyle w:val="TAC"/>
            </w:pPr>
            <w:r w:rsidRPr="00414DAE">
              <w:t>SUL_n78-n83</w:t>
            </w:r>
          </w:p>
        </w:tc>
      </w:tr>
      <w:tr w:rsidR="00D47108" w:rsidRPr="00414DAE" w14:paraId="31A271C1"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39C6383" w14:textId="77777777" w:rsidR="00D47108" w:rsidRPr="00414DAE" w:rsidRDefault="00D47108" w:rsidP="005968B5">
            <w:pPr>
              <w:pStyle w:val="TAC"/>
            </w:pPr>
            <w:r w:rsidRPr="00E65068">
              <w:t>SUL_n79-n81</w:t>
            </w:r>
          </w:p>
        </w:tc>
      </w:tr>
    </w:tbl>
    <w:p w14:paraId="3FF2D8CC" w14:textId="77777777" w:rsidR="00D47108" w:rsidRPr="00414DAE" w:rsidRDefault="00D47108" w:rsidP="00D47108"/>
    <w:p w14:paraId="6273E239" w14:textId="77777777" w:rsidR="00D47108" w:rsidRPr="00414DAE" w:rsidRDefault="00D47108" w:rsidP="00D47108">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47108" w:rsidRPr="00414DAE" w14:paraId="4914D399" w14:textId="77777777" w:rsidTr="005968B5">
        <w:trPr>
          <w:trHeight w:val="255"/>
          <w:jc w:val="center"/>
        </w:trPr>
        <w:tc>
          <w:tcPr>
            <w:tcW w:w="2260" w:type="dxa"/>
          </w:tcPr>
          <w:p w14:paraId="12BA95ED" w14:textId="77777777" w:rsidR="00D47108" w:rsidRPr="00414DAE" w:rsidRDefault="00D47108" w:rsidP="005968B5">
            <w:pPr>
              <w:pStyle w:val="TAH"/>
            </w:pPr>
            <w:r w:rsidRPr="00414DAE">
              <w:br w:type="page"/>
              <w:t>Parameter</w:t>
            </w:r>
          </w:p>
        </w:tc>
        <w:tc>
          <w:tcPr>
            <w:tcW w:w="2261" w:type="dxa"/>
          </w:tcPr>
          <w:p w14:paraId="1B166A2F" w14:textId="77777777" w:rsidR="00D47108" w:rsidRPr="00414DAE" w:rsidRDefault="00D47108" w:rsidP="005968B5">
            <w:pPr>
              <w:pStyle w:val="TAH"/>
            </w:pPr>
            <w:r w:rsidRPr="00414DAE">
              <w:t>Unit</w:t>
            </w:r>
          </w:p>
        </w:tc>
        <w:tc>
          <w:tcPr>
            <w:tcW w:w="2749" w:type="dxa"/>
          </w:tcPr>
          <w:p w14:paraId="45F452AF" w14:textId="77777777" w:rsidR="00D47108" w:rsidRPr="00414DAE" w:rsidRDefault="00D47108" w:rsidP="005968B5">
            <w:pPr>
              <w:pStyle w:val="TAH"/>
            </w:pPr>
            <w:r w:rsidRPr="00414DAE">
              <w:t>Level</w:t>
            </w:r>
          </w:p>
        </w:tc>
      </w:tr>
      <w:tr w:rsidR="00D47108" w:rsidRPr="00414DAE" w14:paraId="1D6482FA" w14:textId="77777777" w:rsidTr="005968B5">
        <w:trPr>
          <w:trHeight w:val="255"/>
          <w:jc w:val="center"/>
        </w:trPr>
        <w:tc>
          <w:tcPr>
            <w:tcW w:w="2260" w:type="dxa"/>
            <w:vAlign w:val="center"/>
          </w:tcPr>
          <w:p w14:paraId="3F066E1F" w14:textId="77777777" w:rsidR="00D47108" w:rsidRPr="00414DAE" w:rsidRDefault="00D47108" w:rsidP="005968B5">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vAlign w:val="center"/>
          </w:tcPr>
          <w:p w14:paraId="74BB776C" w14:textId="77777777" w:rsidR="00D47108" w:rsidRPr="00414DAE" w:rsidRDefault="00D47108" w:rsidP="005968B5">
            <w:pPr>
              <w:pStyle w:val="TAC"/>
              <w:rPr>
                <w:rFonts w:cs="Arial"/>
              </w:rPr>
            </w:pPr>
            <w:proofErr w:type="spellStart"/>
            <w:r w:rsidRPr="00414DAE">
              <w:rPr>
                <w:rFonts w:cs="Arial"/>
              </w:rPr>
              <w:t>dBm</w:t>
            </w:r>
            <w:proofErr w:type="spellEnd"/>
          </w:p>
        </w:tc>
        <w:tc>
          <w:tcPr>
            <w:tcW w:w="2749" w:type="dxa"/>
            <w:vAlign w:val="center"/>
          </w:tcPr>
          <w:p w14:paraId="56E1541B" w14:textId="77777777" w:rsidR="00D47108" w:rsidRPr="00414DAE" w:rsidRDefault="00D47108" w:rsidP="005968B5">
            <w:pPr>
              <w:pStyle w:val="TAC"/>
              <w:rPr>
                <w:rFonts w:cs="Arial"/>
              </w:rPr>
            </w:pPr>
            <w:r w:rsidRPr="00414DAE">
              <w:rPr>
                <w:rFonts w:cs="Arial"/>
              </w:rPr>
              <w:t>-</w:t>
            </w:r>
            <w:r>
              <w:rPr>
                <w:rFonts w:cs="Arial"/>
              </w:rPr>
              <w:t>44</w:t>
            </w:r>
            <w:r w:rsidRPr="00414DAE">
              <w:rPr>
                <w:rFonts w:cs="Arial"/>
                <w:vertAlign w:val="superscript"/>
              </w:rPr>
              <w:t>1</w:t>
            </w:r>
          </w:p>
        </w:tc>
      </w:tr>
      <w:tr w:rsidR="00D47108" w:rsidRPr="00414DAE" w14:paraId="357CDD41" w14:textId="77777777" w:rsidTr="005968B5">
        <w:trPr>
          <w:trHeight w:val="255"/>
          <w:jc w:val="center"/>
        </w:trPr>
        <w:tc>
          <w:tcPr>
            <w:tcW w:w="7270" w:type="dxa"/>
            <w:gridSpan w:val="3"/>
            <w:vAlign w:val="center"/>
          </w:tcPr>
          <w:p w14:paraId="34016B44" w14:textId="77777777" w:rsidR="00D47108" w:rsidRPr="00414DAE" w:rsidRDefault="00D47108" w:rsidP="005968B5">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1240E061" w14:textId="77777777" w:rsidR="00D47108" w:rsidRPr="00414DAE" w:rsidRDefault="00D47108" w:rsidP="00D47108"/>
    <w:p w14:paraId="5DECB3F1" w14:textId="77777777" w:rsidR="00D47108" w:rsidRPr="00414DAE" w:rsidRDefault="00D47108" w:rsidP="00D47108">
      <w:r w:rsidRPr="00414DAE">
        <w:t xml:space="preserve">For all interferer frequency ranges specified in </w:t>
      </w:r>
      <w:proofErr w:type="spellStart"/>
      <w:r w:rsidRPr="00414DAE">
        <w:t>subclause</w:t>
      </w:r>
      <w:proofErr w:type="spellEnd"/>
      <w:r w:rsidRPr="00414DAE">
        <w:t xml:space="preserve"> 7.6.3 a maximum of</w:t>
      </w:r>
    </w:p>
    <w:p w14:paraId="5CC0020F" w14:textId="77777777" w:rsidR="00D47108" w:rsidRPr="00414DAE" w:rsidRDefault="00D47108" w:rsidP="00D47108">
      <w:pPr>
        <w:pStyle w:val="EQ"/>
        <w:jc w:val="center"/>
      </w:pPr>
      <w:r w:rsidRPr="00414DAE">
        <w:rPr>
          <w:rFonts w:eastAsia="Osaka"/>
        </w:rPr>
        <w:object w:dxaOrig="4440" w:dyaOrig="360" w14:anchorId="45435DB6">
          <v:shape id="_x0000_i1037" type="#_x0000_t75" alt="" style="width:187.9pt;height:14.65pt;mso-width-percent:0;mso-height-percent:0;mso-width-percent:0;mso-height-percent:0" o:ole="">
            <v:imagedata r:id="rId36" o:title=""/>
          </v:shape>
          <o:OLEObject Type="Embed" ProgID="Equation.3" ShapeID="_x0000_i1037" DrawAspect="Content" ObjectID="_1634753125" r:id="rId37"/>
        </w:object>
      </w:r>
    </w:p>
    <w:p w14:paraId="4D1BEDAA" w14:textId="77777777" w:rsidR="00D47108" w:rsidRPr="00414DAE" w:rsidRDefault="00D47108" w:rsidP="00D47108">
      <w:r w:rsidRPr="00414DAE">
        <w:t xml:space="preserve">exceptions are allowed for spurious response frequencies in each assigned frequency channel when measured using a step size of </w:t>
      </w:r>
      <w:r w:rsidRPr="00414DAE">
        <w:rPr>
          <w:noProof/>
          <w:position w:val="-12"/>
        </w:rPr>
        <w:object w:dxaOrig="1740" w:dyaOrig="360" w14:anchorId="446EDD31">
          <v:shape id="_x0000_i1038" type="#_x0000_t75" alt="" style="width:1in;height:14.65pt;mso-width-percent:0;mso-height-percent:0;mso-width-percent:0;mso-height-percent:0" o:ole="">
            <v:imagedata r:id="rId38" o:title=""/>
          </v:shape>
          <o:OLEObject Type="Embed" ProgID="Equation.3" ShapeID="_x0000_i1038" DrawAspect="Content" ObjectID="_1634753126" r:id="rId39"/>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w:t>
      </w:r>
      <w:proofErr w:type="spellStart"/>
      <w:r w:rsidRPr="00414DAE">
        <w:t>subclause</w:t>
      </w:r>
      <w:proofErr w:type="spellEnd"/>
      <w:r w:rsidRPr="00414DAE">
        <w:t xml:space="preserve"> 7.7 apply.</w:t>
      </w:r>
    </w:p>
    <w:p w14:paraId="43796208" w14:textId="77777777" w:rsidR="00D47108" w:rsidRPr="00414DAE" w:rsidRDefault="00D47108" w:rsidP="00D47108">
      <w:pPr>
        <w:pStyle w:val="30"/>
        <w:ind w:left="0" w:firstLine="0"/>
      </w:pPr>
      <w:bookmarkStart w:id="123" w:name="_Toc13119734"/>
      <w:r w:rsidRPr="00414DAE">
        <w:t>7.6C.4</w:t>
      </w:r>
      <w:r w:rsidRPr="00414DAE">
        <w:tab/>
      </w:r>
      <w:r w:rsidRPr="00414DAE">
        <w:tab/>
        <w:t>Narrow band blocking for SUL</w:t>
      </w:r>
      <w:bookmarkEnd w:id="123"/>
    </w:p>
    <w:p w14:paraId="5FC02874" w14:textId="22B2AD7E" w:rsidR="002952B3" w:rsidRPr="002952B3" w:rsidRDefault="00D47108" w:rsidP="00D47108">
      <w:pPr>
        <w:rPr>
          <w:rFonts w:eastAsia="Times New Roman"/>
          <w:lang w:eastAsia="ko-KR"/>
        </w:rPr>
      </w:pPr>
      <w:r w:rsidRPr="00414DAE">
        <w:t>Narrow band blocking is not specified for SUL band combination</w:t>
      </w: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5A4DC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4199D" w14:textId="77777777" w:rsidR="002369B0" w:rsidRDefault="002369B0">
      <w:r>
        <w:separator/>
      </w:r>
    </w:p>
    <w:p w14:paraId="13B77ABF" w14:textId="77777777" w:rsidR="002369B0" w:rsidRDefault="002369B0"/>
  </w:endnote>
  <w:endnote w:type="continuationSeparator" w:id="0">
    <w:p w14:paraId="14E75CA5" w14:textId="77777777" w:rsidR="002369B0" w:rsidRDefault="002369B0">
      <w:r>
        <w:continuationSeparator/>
      </w:r>
    </w:p>
    <w:p w14:paraId="0AD9E629" w14:textId="77777777" w:rsidR="002369B0" w:rsidRDefault="002369B0"/>
  </w:endnote>
  <w:endnote w:type="continuationNotice" w:id="1">
    <w:p w14:paraId="3AB4CE73" w14:textId="77777777" w:rsidR="002369B0" w:rsidRDefault="00236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E0F02" w14:textId="77777777" w:rsidR="002369B0" w:rsidRDefault="002369B0">
      <w:r>
        <w:separator/>
      </w:r>
    </w:p>
    <w:p w14:paraId="4752A9D3" w14:textId="77777777" w:rsidR="002369B0" w:rsidRDefault="002369B0"/>
  </w:footnote>
  <w:footnote w:type="continuationSeparator" w:id="0">
    <w:p w14:paraId="32EDEEFF" w14:textId="77777777" w:rsidR="002369B0" w:rsidRDefault="002369B0">
      <w:r>
        <w:continuationSeparator/>
      </w:r>
    </w:p>
    <w:p w14:paraId="6CF67F6E" w14:textId="77777777" w:rsidR="002369B0" w:rsidRDefault="002369B0"/>
  </w:footnote>
  <w:footnote w:type="continuationNotice" w:id="1">
    <w:p w14:paraId="1DD752F1" w14:textId="77777777" w:rsidR="002369B0" w:rsidRDefault="002369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387">
      <w:rPr>
        <w:rFonts w:ascii="Arial" w:hAnsi="Arial" w:cs="Arial"/>
        <w:b/>
        <w:noProof/>
        <w:sz w:val="18"/>
        <w:szCs w:val="18"/>
      </w:rPr>
      <w:t>8</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5BDF"/>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50A9"/>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69B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52B3"/>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4DC6"/>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A84"/>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7B8B"/>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383E"/>
    <w:rsid w:val="008D4C71"/>
    <w:rsid w:val="008D6B2C"/>
    <w:rsid w:val="008D72AD"/>
    <w:rsid w:val="008D7D90"/>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4930"/>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19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387"/>
    <w:rsid w:val="00B61174"/>
    <w:rsid w:val="00B67B97"/>
    <w:rsid w:val="00B70772"/>
    <w:rsid w:val="00B7097E"/>
    <w:rsid w:val="00B71FCE"/>
    <w:rsid w:val="00B74A12"/>
    <w:rsid w:val="00B91417"/>
    <w:rsid w:val="00B945F5"/>
    <w:rsid w:val="00B94791"/>
    <w:rsid w:val="00B94C11"/>
    <w:rsid w:val="00B95244"/>
    <w:rsid w:val="00B965F6"/>
    <w:rsid w:val="00B96897"/>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49D3"/>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108"/>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97F67"/>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07005"/>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1590"/>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7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5792-F401-4A9C-BB38-B0A6F478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2295</Words>
  <Characters>13086</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Huawei</dc:creator>
  <cp:keywords/>
  <dc:description/>
  <cp:lastModifiedBy>Huawei</cp:lastModifiedBy>
  <cp:revision>20</cp:revision>
  <cp:lastPrinted>1900-01-01T08:00:00Z</cp:lastPrinted>
  <dcterms:created xsi:type="dcterms:W3CDTF">2019-08-16T03:38:00Z</dcterms:created>
  <dcterms:modified xsi:type="dcterms:W3CDTF">2019-11-08T13:05:00Z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(3)XrqvW/P2PuLLpaRLSVRMK5AnE1Y4gFSoYaVWTH++IDHqMH+yRWEDAmw89OZvlw3WoubacTIC
4tHyR1Q21Y2cQv3Gv5+xCmuwr30pZrsPaXA7K/Ub2HKnY5F2eqVyWdMPId7fZ/9RpUO4SdyW
C+wF3HIrshvqov8kXXin3KKqP4gO9FFfFL7QUbjB1++E5gDt2JHzz3ujUmBCMYpw5I1u/GVa
Q/EIhpAIcaiJSYEtKs</vt:lpwstr>
  </property>
  <property fmtid="{D5CDD505-2E9C-101B-9397-08002B2CF9AE}" pid="4" name="_2015_ms_pID_7253431">
    <vt:lpwstr>kyHhm4UzcmJPn4JdyLbu0L/H4d1HFjeCOclW6Zclgnw8l5a4FIvEd8
5VRzZ2Bxewe4k69Zik58lf4MY+QwxfH27pDmrQY0NhQkwYE9/KW7U5ugUypwiBkh/Sh21yEW
RVid/ygulkg/0MsQnZfe6MuZcyu46sjMN8Fc+/L5IzVh6IYCjDEcUMCFvGbPv15W/LGXksZP
u85uUFDs2jvfaRGlE5wxZJ9Lsg+CU8hzoqCw</vt:lpwstr>
  </property>
  <property fmtid="{D5CDD505-2E9C-101B-9397-08002B2CF9AE}" pid="5" name="_2015_ms_pID_7253432">
    <vt:lpwstr>lwaOlvvXxzuiQPN3PZMtuPQ=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